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B97" w:rsidRDefault="00A32B97" w:rsidP="00A32B97">
      <w:pPr>
        <w:spacing w:line="276" w:lineRule="auto"/>
        <w:jc w:val="both"/>
        <w:rPr>
          <w:rFonts w:ascii="Trebuchet MS" w:hAnsi="Trebuchet MS"/>
        </w:rPr>
      </w:pPr>
    </w:p>
    <w:p w:rsidR="00A32B97" w:rsidRDefault="00A32B97" w:rsidP="00A32B97">
      <w:pPr>
        <w:spacing w:line="276" w:lineRule="auto"/>
        <w:jc w:val="both"/>
        <w:rPr>
          <w:rFonts w:ascii="Trebuchet MS" w:hAnsi="Trebuchet MS"/>
          <w:b/>
        </w:rPr>
      </w:pPr>
      <w:r>
        <w:rPr>
          <w:rFonts w:ascii="Trebuchet MS" w:hAnsi="Trebuchet MS"/>
          <w:b/>
        </w:rPr>
        <w:t>FIȘA MĂSURII</w:t>
      </w:r>
    </w:p>
    <w:p w:rsidR="00A32B97" w:rsidRDefault="00A32B97" w:rsidP="00A32B97">
      <w:pPr>
        <w:spacing w:line="276" w:lineRule="auto"/>
        <w:jc w:val="both"/>
        <w:rPr>
          <w:rFonts w:ascii="Trebuchet MS" w:hAnsi="Trebuchet MS"/>
          <w:b/>
        </w:rPr>
      </w:pPr>
      <w:r>
        <w:rPr>
          <w:rFonts w:ascii="Trebuchet MS" w:hAnsi="Trebuchet MS"/>
          <w:b/>
        </w:rPr>
        <w:t>Denumirea măsurii</w:t>
      </w:r>
      <w:r>
        <w:rPr>
          <w:rFonts w:ascii="Trebuchet MS" w:hAnsi="Trebuchet MS"/>
        </w:rPr>
        <w:t xml:space="preserve">: Sprijin pentru demararea de afaceri cu activități neagricole în zonele rurale </w:t>
      </w:r>
      <w:r>
        <w:rPr>
          <w:rFonts w:ascii="Trebuchet MS" w:hAnsi="Trebuchet MS"/>
          <w:b/>
        </w:rPr>
        <w:t>Codul măsurii: M4/6A</w:t>
      </w:r>
    </w:p>
    <w:p w:rsidR="00A32B97" w:rsidRDefault="00A32B97" w:rsidP="00A32B97">
      <w:pPr>
        <w:spacing w:line="276" w:lineRule="auto"/>
        <w:jc w:val="both"/>
        <w:rPr>
          <w:rFonts w:ascii="Trebuchet MS" w:hAnsi="Trebuchet MS"/>
        </w:rPr>
      </w:pPr>
      <w:r>
        <w:rPr>
          <w:rFonts w:ascii="Trebuchet MS" w:hAnsi="Trebuchet MS"/>
          <w:b/>
        </w:rPr>
        <w:t>Tipul măsurii</w:t>
      </w:r>
      <w:r>
        <w:rPr>
          <w:rFonts w:ascii="Trebuchet MS" w:hAnsi="Trebuchet MS"/>
        </w:rPr>
        <w:t>: Sprijin forfetar</w:t>
      </w:r>
    </w:p>
    <w:p w:rsidR="00A32B97" w:rsidRDefault="00A32B97" w:rsidP="00A32B97">
      <w:pPr>
        <w:pStyle w:val="ListParagraph"/>
        <w:numPr>
          <w:ilvl w:val="0"/>
          <w:numId w:val="24"/>
        </w:numPr>
        <w:spacing w:line="276" w:lineRule="auto"/>
        <w:ind w:left="0" w:firstLine="360"/>
        <w:contextualSpacing w:val="0"/>
        <w:jc w:val="both"/>
        <w:rPr>
          <w:rFonts w:ascii="Trebuchet MS" w:hAnsi="Trebuchet MS"/>
          <w:b/>
        </w:rPr>
      </w:pPr>
      <w:r>
        <w:rPr>
          <w:rFonts w:ascii="Trebuchet MS" w:hAnsi="Trebuchet MS"/>
          <w:b/>
        </w:rPr>
        <w:t>Descrierea generală a măsurii, inclusiv a logicii de intervenție a acesteia și a contribuției la prioritățile strategiei, la domeniile de intervenție, la Obiectivele transversale și a complementarității cu alte măsuri din SDL</w:t>
      </w:r>
    </w:p>
    <w:p w:rsidR="00A32B97" w:rsidRDefault="00A32B97" w:rsidP="00A32B97">
      <w:pPr>
        <w:spacing w:line="276" w:lineRule="auto"/>
        <w:jc w:val="both"/>
        <w:rPr>
          <w:rFonts w:ascii="Trebuchet MS" w:hAnsi="Trebuchet MS"/>
        </w:rPr>
      </w:pPr>
      <w:r>
        <w:rPr>
          <w:rFonts w:ascii="Trebuchet MS" w:hAnsi="Trebuchet MS"/>
        </w:rPr>
        <w:t>În cadrul acestei măsuri se va acorda sprijin pentru facilitarea diversificării prin înfiinţarea şi dezvoltarea de microîntreprinderi şi întreprinderi mici în sectorul non-agricol din zonele rurale, în vederea unei dezvoltări economice durabile, creării de locuri de muncă și reducerii sărăciei în spațiul rural.</w:t>
      </w:r>
    </w:p>
    <w:p w:rsidR="00A32B97" w:rsidRDefault="00A32B97" w:rsidP="00A32B97">
      <w:pPr>
        <w:spacing w:line="276" w:lineRule="auto"/>
        <w:jc w:val="both"/>
        <w:rPr>
          <w:rFonts w:ascii="Trebuchet MS" w:hAnsi="Trebuchet MS"/>
        </w:rPr>
      </w:pPr>
      <w:r>
        <w:rPr>
          <w:rFonts w:ascii="Trebuchet MS" w:hAnsi="Trebuchet MS"/>
        </w:rPr>
        <w:t>Sprijinul va viza crearea de noi activități non-agricole, în special, pentru fermierii de mici dimensiuni sau membrii familiilor lor și în general, pentru micii întreprinzători din mediul rural, acordându-se prioritate sectoarelor cu potențial ridicat de dezvoltare identificate în AP, în concordanță cu Strategia Națională de Competitivitate.</w:t>
      </w:r>
    </w:p>
    <w:p w:rsidR="00A32B97" w:rsidRDefault="00A32B97" w:rsidP="00A32B97">
      <w:pPr>
        <w:spacing w:line="276" w:lineRule="auto"/>
        <w:jc w:val="both"/>
        <w:rPr>
          <w:rFonts w:ascii="Trebuchet MS" w:hAnsi="Trebuchet MS"/>
        </w:rPr>
      </w:pPr>
      <w:r>
        <w:rPr>
          <w:rFonts w:ascii="Trebuchet MS" w:hAnsi="Trebuchet MS"/>
        </w:rPr>
        <w:t>Această submăsură vizează:</w:t>
      </w:r>
    </w:p>
    <w:p w:rsidR="00A32B97" w:rsidRDefault="00A32B97" w:rsidP="00A32B97">
      <w:pPr>
        <w:spacing w:line="276" w:lineRule="auto"/>
        <w:ind w:firstLine="851"/>
        <w:jc w:val="both"/>
        <w:rPr>
          <w:rFonts w:ascii="Trebuchet MS" w:hAnsi="Trebuchet MS"/>
        </w:rPr>
      </w:pPr>
      <w:r>
        <w:rPr>
          <w:rFonts w:ascii="Trebuchet MS" w:hAnsi="Trebuchet MS"/>
        </w:rPr>
        <w:t>• diversificarea economiei rurale prin creşterea numărului de microîntreprinderi şi întreprinderi mici în sectorul non-agricol, dezvoltarea serviciilor şi crearea de locuri de muncă în spațiul rural;</w:t>
      </w:r>
    </w:p>
    <w:p w:rsidR="00A32B97" w:rsidRDefault="00A32B97" w:rsidP="00A32B97">
      <w:pPr>
        <w:spacing w:line="276" w:lineRule="auto"/>
        <w:ind w:firstLine="851"/>
        <w:jc w:val="both"/>
        <w:rPr>
          <w:rFonts w:ascii="Trebuchet MS" w:hAnsi="Trebuchet MS"/>
        </w:rPr>
      </w:pPr>
      <w:r>
        <w:rPr>
          <w:rFonts w:ascii="Trebuchet MS" w:hAnsi="Trebuchet MS"/>
        </w:rPr>
        <w:t>• încurajarea menținerii și dezvoltării activităților meșteșugărești tradiționale.</w:t>
      </w:r>
    </w:p>
    <w:p w:rsidR="00A32B97" w:rsidRDefault="00A32B97" w:rsidP="00A32B97">
      <w:pPr>
        <w:spacing w:line="276" w:lineRule="auto"/>
        <w:jc w:val="both"/>
        <w:rPr>
          <w:rFonts w:ascii="Trebuchet MS" w:hAnsi="Trebuchet MS"/>
          <w:b/>
        </w:rPr>
      </w:pPr>
      <w:r>
        <w:rPr>
          <w:rFonts w:ascii="Trebuchet MS" w:hAnsi="Trebuchet MS"/>
          <w:b/>
        </w:rPr>
        <w:t>Justificare și corelare cu analiza SWOT a alegerii măsurii</w:t>
      </w:r>
    </w:p>
    <w:p w:rsidR="00A32B97" w:rsidRDefault="00A32B97" w:rsidP="00A32B97">
      <w:pPr>
        <w:spacing w:line="276" w:lineRule="auto"/>
        <w:jc w:val="both"/>
        <w:rPr>
          <w:rFonts w:ascii="Trebuchet MS" w:hAnsi="Trebuchet MS"/>
        </w:rPr>
      </w:pPr>
      <w:r>
        <w:rPr>
          <w:rFonts w:ascii="Trebuchet MS" w:hAnsi="Trebuchet MS"/>
        </w:rPr>
        <w:t>Alegerea măsurii privind deschiderea de noi perspective de dezvoltare economică a actorilor locali este relevantă în cadrul SDL și este justificată prin:</w:t>
      </w:r>
    </w:p>
    <w:p w:rsidR="00A32B97" w:rsidRDefault="00A32B97" w:rsidP="00A32B97">
      <w:pPr>
        <w:pStyle w:val="ListParagraph"/>
        <w:numPr>
          <w:ilvl w:val="0"/>
          <w:numId w:val="25"/>
        </w:numPr>
        <w:spacing w:line="276" w:lineRule="auto"/>
        <w:ind w:left="0" w:firstLine="851"/>
        <w:contextualSpacing w:val="0"/>
        <w:jc w:val="both"/>
        <w:rPr>
          <w:rFonts w:ascii="Trebuchet MS" w:hAnsi="Trebuchet MS"/>
        </w:rPr>
      </w:pPr>
      <w:r>
        <w:rPr>
          <w:rFonts w:ascii="Trebuchet MS" w:hAnsi="Trebuchet MS"/>
        </w:rPr>
        <w:t>Existența unui număr ridicat al populației apte de muncă;</w:t>
      </w:r>
    </w:p>
    <w:p w:rsidR="00A32B97" w:rsidRDefault="00A32B97" w:rsidP="00A32B97">
      <w:pPr>
        <w:pStyle w:val="ListParagraph"/>
        <w:numPr>
          <w:ilvl w:val="0"/>
          <w:numId w:val="25"/>
        </w:numPr>
        <w:spacing w:line="276" w:lineRule="auto"/>
        <w:ind w:left="0" w:firstLine="851"/>
        <w:contextualSpacing w:val="0"/>
        <w:jc w:val="both"/>
        <w:rPr>
          <w:rFonts w:ascii="Trebuchet MS" w:hAnsi="Trebuchet MS"/>
        </w:rPr>
      </w:pPr>
      <w:r>
        <w:rPr>
          <w:rFonts w:ascii="Trebuchet MS" w:hAnsi="Trebuchet MS"/>
        </w:rPr>
        <w:t>Existența unui proces de atenuare a tendinței de reducere demografică;</w:t>
      </w:r>
    </w:p>
    <w:p w:rsidR="00A32B97" w:rsidRDefault="00A32B97" w:rsidP="00A32B97">
      <w:pPr>
        <w:pStyle w:val="ListParagraph"/>
        <w:numPr>
          <w:ilvl w:val="0"/>
          <w:numId w:val="25"/>
        </w:numPr>
        <w:spacing w:line="276" w:lineRule="auto"/>
        <w:ind w:left="0" w:firstLine="851"/>
        <w:contextualSpacing w:val="0"/>
        <w:jc w:val="both"/>
        <w:rPr>
          <w:rFonts w:ascii="Trebuchet MS" w:hAnsi="Trebuchet MS"/>
        </w:rPr>
      </w:pPr>
      <w:r>
        <w:rPr>
          <w:rFonts w:ascii="Trebuchet MS" w:hAnsi="Trebuchet MS"/>
        </w:rPr>
        <w:t>Slaba diversitate a activităților economice din afara sectorului agricol în zona;</w:t>
      </w:r>
    </w:p>
    <w:p w:rsidR="00A32B97" w:rsidRDefault="00A32B97" w:rsidP="00A32B97">
      <w:pPr>
        <w:pStyle w:val="ListParagraph"/>
        <w:numPr>
          <w:ilvl w:val="0"/>
          <w:numId w:val="25"/>
        </w:numPr>
        <w:spacing w:line="276" w:lineRule="auto"/>
        <w:ind w:left="0" w:firstLine="851"/>
        <w:contextualSpacing w:val="0"/>
        <w:jc w:val="both"/>
        <w:rPr>
          <w:rFonts w:ascii="Trebuchet MS" w:hAnsi="Trebuchet MS"/>
        </w:rPr>
      </w:pPr>
      <w:r>
        <w:rPr>
          <w:rFonts w:ascii="Trebuchet MS" w:hAnsi="Trebuchet MS"/>
        </w:rPr>
        <w:t>Posibilități de dezvoltare economică datorită localizării în apropierea unui mare oraș;</w:t>
      </w:r>
    </w:p>
    <w:p w:rsidR="00A32B97" w:rsidRDefault="00A32B97" w:rsidP="00A32B97">
      <w:pPr>
        <w:pStyle w:val="ListParagraph"/>
        <w:numPr>
          <w:ilvl w:val="0"/>
          <w:numId w:val="25"/>
        </w:numPr>
        <w:spacing w:line="276" w:lineRule="auto"/>
        <w:ind w:left="0" w:firstLine="851"/>
        <w:contextualSpacing w:val="0"/>
        <w:jc w:val="both"/>
        <w:rPr>
          <w:rFonts w:ascii="Trebuchet MS" w:hAnsi="Trebuchet MS"/>
        </w:rPr>
      </w:pPr>
      <w:r>
        <w:rPr>
          <w:rFonts w:ascii="Trebuchet MS" w:hAnsi="Trebuchet MS"/>
        </w:rPr>
        <w:t>Oferirea unor alternative privind sursele de venit ale locuitorilor din zonă;</w:t>
      </w:r>
    </w:p>
    <w:p w:rsidR="00A32B97" w:rsidRDefault="00A32B97" w:rsidP="00A32B97">
      <w:pPr>
        <w:pStyle w:val="ListParagraph"/>
        <w:numPr>
          <w:ilvl w:val="0"/>
          <w:numId w:val="25"/>
        </w:numPr>
        <w:spacing w:line="276" w:lineRule="auto"/>
        <w:ind w:left="0" w:firstLine="851"/>
        <w:contextualSpacing w:val="0"/>
        <w:jc w:val="both"/>
        <w:rPr>
          <w:rFonts w:ascii="Trebuchet MS" w:hAnsi="Trebuchet MS"/>
        </w:rPr>
      </w:pPr>
      <w:r>
        <w:rPr>
          <w:rFonts w:ascii="Trebuchet MS" w:hAnsi="Trebuchet MS"/>
        </w:rPr>
        <w:t>Creșterea gradului de atractivitate a zonei pentru potențiali investitori și îmbunătățirea calității vieții.</w:t>
      </w:r>
    </w:p>
    <w:p w:rsidR="00A32B97" w:rsidRDefault="00A32B97" w:rsidP="00A32B97">
      <w:pPr>
        <w:spacing w:line="276" w:lineRule="auto"/>
        <w:jc w:val="both"/>
        <w:rPr>
          <w:rFonts w:ascii="Trebuchet MS" w:hAnsi="Trebuchet MS"/>
          <w:b/>
        </w:rPr>
      </w:pPr>
      <w:r>
        <w:rPr>
          <w:rFonts w:ascii="Trebuchet MS" w:hAnsi="Trebuchet MS"/>
          <w:b/>
        </w:rPr>
        <w:t>Obiectiv de dezvoltare rurală</w:t>
      </w:r>
      <w:r>
        <w:rPr>
          <w:rFonts w:ascii="Trebuchet MS" w:hAnsi="Trebuchet MS"/>
        </w:rPr>
        <w:t xml:space="preserve">: conform art. 4 al Reg. (UE) nr. 1305/2013, principalul obiectiv al măsurii este: </w:t>
      </w:r>
      <w:r>
        <w:rPr>
          <w:rFonts w:ascii="Trebuchet MS" w:hAnsi="Trebuchet MS"/>
          <w:b/>
        </w:rPr>
        <w:t>3 -</w:t>
      </w:r>
      <w:r>
        <w:rPr>
          <w:rFonts w:ascii="Trebuchet MS" w:hAnsi="Trebuchet MS"/>
        </w:rPr>
        <w:t xml:space="preserve"> </w:t>
      </w:r>
      <w:r>
        <w:rPr>
          <w:rFonts w:ascii="Trebuchet MS" w:hAnsi="Trebuchet MS"/>
          <w:b/>
        </w:rPr>
        <w:t>diversificarea activităților economice, crearea de locuri de muncă, îmbunătățirea infrastructurii și pentru îmbunătățirea calității vieții în zonele rurale.</w:t>
      </w:r>
    </w:p>
    <w:p w:rsidR="00A32B97" w:rsidRDefault="00A32B97" w:rsidP="00A32B97">
      <w:pPr>
        <w:spacing w:line="276" w:lineRule="auto"/>
        <w:jc w:val="both"/>
        <w:rPr>
          <w:rFonts w:ascii="Trebuchet MS" w:hAnsi="Trebuchet MS"/>
        </w:rPr>
      </w:pPr>
      <w:r>
        <w:rPr>
          <w:rFonts w:ascii="Trebuchet MS" w:hAnsi="Trebuchet MS"/>
          <w:b/>
        </w:rPr>
        <w:t>Obiective specifice ale măsurii</w:t>
      </w:r>
      <w:r>
        <w:rPr>
          <w:rFonts w:ascii="Trebuchet MS" w:hAnsi="Trebuchet MS"/>
        </w:rPr>
        <w:t>: Măsura se încadrează în următoarele obiective de dezvoltare locală:</w:t>
      </w:r>
    </w:p>
    <w:p w:rsidR="00A32B97" w:rsidRDefault="00A32B97" w:rsidP="00A32B97">
      <w:pPr>
        <w:pStyle w:val="ListParagraph"/>
        <w:numPr>
          <w:ilvl w:val="0"/>
          <w:numId w:val="25"/>
        </w:numPr>
        <w:tabs>
          <w:tab w:val="left" w:pos="1260"/>
        </w:tabs>
        <w:spacing w:line="276" w:lineRule="auto"/>
        <w:ind w:left="0" w:firstLine="851"/>
        <w:contextualSpacing w:val="0"/>
        <w:jc w:val="both"/>
        <w:rPr>
          <w:rFonts w:ascii="Trebuchet MS" w:hAnsi="Trebuchet MS"/>
        </w:rPr>
      </w:pPr>
      <w:r>
        <w:rPr>
          <w:rFonts w:ascii="Trebuchet MS" w:hAnsi="Trebuchet MS"/>
        </w:rPr>
        <w:lastRenderedPageBreak/>
        <w:t xml:space="preserve">Dezvoltarea și relansarea mediului economic și de afaceri concomitent cu crearea de noi locuri de muncă în rândul populației din teritoriul </w:t>
      </w:r>
      <w:ins w:id="0" w:author="Contabilitate 1" w:date="2016-06-27T15:28:00Z">
        <w:r>
          <w:rPr>
            <w:rFonts w:ascii="Trebuchet MS" w:hAnsi="Trebuchet MS"/>
          </w:rPr>
          <w:t>PLAIURI PRAHOVENE</w:t>
        </w:r>
      </w:ins>
      <w:r>
        <w:rPr>
          <w:rFonts w:ascii="Trebuchet MS" w:hAnsi="Trebuchet MS"/>
        </w:rPr>
        <w:t>, cât și sprijin pentru dezvoltarea și consolidarea inițiativelor antrprenoriale;</w:t>
      </w:r>
    </w:p>
    <w:p w:rsidR="00A32B97" w:rsidRDefault="00A32B97" w:rsidP="00A32B97">
      <w:pPr>
        <w:pStyle w:val="ListParagraph"/>
        <w:numPr>
          <w:ilvl w:val="0"/>
          <w:numId w:val="25"/>
        </w:numPr>
        <w:tabs>
          <w:tab w:val="left" w:pos="1260"/>
        </w:tabs>
        <w:spacing w:line="276" w:lineRule="auto"/>
        <w:ind w:left="0" w:firstLine="851"/>
        <w:contextualSpacing w:val="0"/>
        <w:jc w:val="both"/>
        <w:rPr>
          <w:rFonts w:ascii="Trebuchet MS" w:hAnsi="Trebuchet MS"/>
        </w:rPr>
      </w:pPr>
      <w:r>
        <w:rPr>
          <w:rFonts w:ascii="Trebuchet MS" w:hAnsi="Trebuchet MS"/>
        </w:rPr>
        <w:t>Promovarea la nivelul comunităților locale a principiilor dezvoltării economice durabile, egalității de șanse, nediscriminării și respectării drepturilor omului.</w:t>
      </w:r>
    </w:p>
    <w:p w:rsidR="00A32B97" w:rsidRDefault="00A32B97" w:rsidP="00A32B97">
      <w:pPr>
        <w:spacing w:line="276" w:lineRule="auto"/>
        <w:jc w:val="both"/>
        <w:rPr>
          <w:rFonts w:ascii="Trebuchet MS" w:hAnsi="Trebuchet MS"/>
        </w:rPr>
      </w:pPr>
      <w:r>
        <w:rPr>
          <w:rFonts w:ascii="Trebuchet MS" w:hAnsi="Trebuchet MS"/>
          <w:b/>
        </w:rPr>
        <w:t>Măsura contribuie la prioritatea</w:t>
      </w:r>
      <w:r>
        <w:rPr>
          <w:rFonts w:ascii="Trebuchet MS" w:hAnsi="Trebuchet MS"/>
        </w:rPr>
        <w:t xml:space="preserve"> prevăzută la art. 5, Reg. (UE) nr. 1305/2013, </w:t>
      </w:r>
      <w:r>
        <w:rPr>
          <w:rFonts w:ascii="Trebuchet MS" w:hAnsi="Trebuchet MS"/>
          <w:b/>
        </w:rPr>
        <w:t xml:space="preserve">P6 </w:t>
      </w:r>
      <w:r>
        <w:rPr>
          <w:rFonts w:ascii="Trebuchet MS" w:hAnsi="Trebuchet MS"/>
        </w:rPr>
        <w:t xml:space="preserve">– </w:t>
      </w:r>
      <w:r>
        <w:rPr>
          <w:rFonts w:ascii="Trebuchet MS" w:hAnsi="Trebuchet MS"/>
          <w:b/>
        </w:rPr>
        <w:t>promovarea incluziunii sociale, a reducerii sărăciei și a dezvoltării economice în zonele rurale</w:t>
      </w:r>
      <w:r>
        <w:rPr>
          <w:rFonts w:ascii="Trebuchet MS" w:hAnsi="Trebuchet MS"/>
        </w:rPr>
        <w:t xml:space="preserve">, ca prioritate principală, în </w:t>
      </w:r>
      <w:r>
        <w:rPr>
          <w:rFonts w:ascii="Trebuchet MS" w:hAnsi="Trebuchet MS"/>
          <w:b/>
        </w:rPr>
        <w:t>complementar cu prioritatea P5</w:t>
      </w:r>
      <w:r>
        <w:rPr>
          <w:rFonts w:ascii="Trebuchet MS" w:hAnsi="Trebuchet MS"/>
        </w:rPr>
        <w:t xml:space="preserve"> – promovarea utilizării eficiene a resurselor și sprijinirea tranziției către o economie cu emisii reduse de carbon și  rezistentă la schimbările climatice în sectoarele agricol, alimetar și silvic. </w:t>
      </w:r>
    </w:p>
    <w:p w:rsidR="00A32B97" w:rsidRDefault="00A32B97" w:rsidP="00A32B97">
      <w:pPr>
        <w:spacing w:line="276" w:lineRule="auto"/>
        <w:jc w:val="both"/>
        <w:rPr>
          <w:rFonts w:ascii="Trebuchet MS" w:hAnsi="Trebuchet MS"/>
        </w:rPr>
      </w:pPr>
      <w:r>
        <w:rPr>
          <w:rFonts w:ascii="Trebuchet MS" w:hAnsi="Trebuchet MS"/>
          <w:b/>
        </w:rPr>
        <w:t>Măsura contribuie obiectivelor</w:t>
      </w:r>
      <w:r>
        <w:rPr>
          <w:rFonts w:ascii="Trebuchet MS" w:hAnsi="Trebuchet MS"/>
        </w:rPr>
        <w:t xml:space="preserve"> art. 19, lit (a) alin. (ii) din Reg. (UE) nr. 1305/2013 - activități neagricole în zone rurale.</w:t>
      </w:r>
    </w:p>
    <w:p w:rsidR="00A32B97" w:rsidRDefault="00A32B97" w:rsidP="00A32B97">
      <w:pPr>
        <w:spacing w:line="276" w:lineRule="auto"/>
        <w:jc w:val="both"/>
        <w:rPr>
          <w:rFonts w:ascii="Trebuchet MS" w:hAnsi="Trebuchet MS"/>
        </w:rPr>
      </w:pPr>
      <w:r>
        <w:rPr>
          <w:rFonts w:ascii="Trebuchet MS" w:hAnsi="Trebuchet MS"/>
          <w:b/>
        </w:rPr>
        <w:t>Obiective tranversale: mediu și climă, inovare</w:t>
      </w:r>
    </w:p>
    <w:p w:rsidR="00A32B97" w:rsidRDefault="00A32B97" w:rsidP="00A32B97">
      <w:pPr>
        <w:spacing w:line="276" w:lineRule="auto"/>
        <w:jc w:val="both"/>
        <w:rPr>
          <w:rFonts w:ascii="Trebuchet MS" w:hAnsi="Trebuchet MS"/>
        </w:rPr>
      </w:pPr>
      <w:r>
        <w:rPr>
          <w:rFonts w:ascii="Trebuchet MS" w:hAnsi="Trebuchet MS"/>
          <w:b/>
        </w:rPr>
        <w:t>Măsura contribuie la domeniul de intervenție</w:t>
      </w:r>
      <w:r>
        <w:rPr>
          <w:rFonts w:ascii="Trebuchet MS" w:hAnsi="Trebuchet MS"/>
        </w:rPr>
        <w:t xml:space="preserve"> </w:t>
      </w:r>
      <w:r>
        <w:rPr>
          <w:rFonts w:ascii="Trebuchet MS" w:hAnsi="Trebuchet MS"/>
          <w:b/>
        </w:rPr>
        <w:t>6A</w:t>
      </w:r>
      <w:r>
        <w:rPr>
          <w:rFonts w:ascii="Trebuchet MS" w:hAnsi="Trebuchet MS"/>
        </w:rPr>
        <w:t xml:space="preserve"> - facilitarea diversificării, a înființării și a dezvoltării de întreprinderi mici, precum și crearea delocuri de muncă. </w:t>
      </w:r>
    </w:p>
    <w:p w:rsidR="00A32B97" w:rsidRDefault="00A32B97" w:rsidP="00A32B97">
      <w:pPr>
        <w:spacing w:line="276" w:lineRule="auto"/>
        <w:jc w:val="both"/>
        <w:rPr>
          <w:rFonts w:ascii="Trebuchet MS" w:hAnsi="Trebuchet MS"/>
        </w:rPr>
      </w:pPr>
      <w:r>
        <w:rPr>
          <w:rFonts w:ascii="Trebuchet MS" w:hAnsi="Trebuchet MS"/>
          <w:b/>
        </w:rPr>
        <w:t>Domenii de intervenție complementare</w:t>
      </w:r>
      <w:r>
        <w:rPr>
          <w:rFonts w:ascii="Trebuchet MS" w:hAnsi="Trebuchet MS"/>
        </w:rPr>
        <w:t xml:space="preserve">: </w:t>
      </w:r>
    </w:p>
    <w:p w:rsidR="00A32B97" w:rsidRDefault="00A32B97" w:rsidP="00A32B97">
      <w:pPr>
        <w:pStyle w:val="ListParagraph"/>
        <w:numPr>
          <w:ilvl w:val="0"/>
          <w:numId w:val="25"/>
        </w:numPr>
        <w:spacing w:line="276" w:lineRule="auto"/>
        <w:ind w:left="0" w:firstLine="851"/>
        <w:contextualSpacing w:val="0"/>
        <w:jc w:val="both"/>
        <w:rPr>
          <w:rFonts w:ascii="Trebuchet MS" w:hAnsi="Trebuchet MS"/>
        </w:rPr>
      </w:pPr>
      <w:r>
        <w:rPr>
          <w:rFonts w:ascii="Trebuchet MS" w:hAnsi="Trebuchet MS"/>
          <w:b/>
        </w:rPr>
        <w:t xml:space="preserve">5C – </w:t>
      </w:r>
      <w:r>
        <w:rPr>
          <w:rFonts w:ascii="Trebuchet MS" w:hAnsi="Trebuchet MS"/>
        </w:rPr>
        <w:t>facilitarea furnizării și utilizării surselor regenerabile de energie, a subproduselor, a deșeurilor, a reziduurilor și a altor materii prime nealimentare, în scopul bioeconomiei;</w:t>
      </w:r>
    </w:p>
    <w:p w:rsidR="00A32B97" w:rsidRDefault="00A32B97" w:rsidP="00A32B97">
      <w:pPr>
        <w:pStyle w:val="ListParagraph"/>
        <w:numPr>
          <w:ilvl w:val="0"/>
          <w:numId w:val="25"/>
        </w:numPr>
        <w:spacing w:line="276" w:lineRule="auto"/>
        <w:ind w:left="0" w:firstLine="851"/>
        <w:contextualSpacing w:val="0"/>
        <w:jc w:val="both"/>
        <w:rPr>
          <w:rFonts w:ascii="Trebuchet MS" w:hAnsi="Trebuchet MS"/>
        </w:rPr>
      </w:pPr>
      <w:r>
        <w:rPr>
          <w:rFonts w:ascii="Trebuchet MS" w:hAnsi="Trebuchet MS"/>
          <w:b/>
        </w:rPr>
        <w:t>5D –</w:t>
      </w:r>
      <w:r>
        <w:rPr>
          <w:rFonts w:ascii="Trebuchet MS" w:hAnsi="Trebuchet MS"/>
        </w:rPr>
        <w:t xml:space="preserve"> reducerea emisiilor de gaze cu efect de seră și de amoniac în agricultură.</w:t>
      </w:r>
    </w:p>
    <w:p w:rsidR="00A32B97" w:rsidRDefault="00A32B97" w:rsidP="00A32B97">
      <w:pPr>
        <w:spacing w:line="276" w:lineRule="auto"/>
        <w:jc w:val="both"/>
        <w:rPr>
          <w:ins w:id="1" w:author="Contabilitate 1" w:date="2016-06-27T10:02:00Z"/>
          <w:rFonts w:ascii="Trebuchet MS" w:hAnsi="Trebuchet MS"/>
          <w:b/>
        </w:rPr>
      </w:pPr>
      <w:r>
        <w:rPr>
          <w:rFonts w:ascii="Trebuchet MS" w:hAnsi="Trebuchet MS"/>
          <w:b/>
        </w:rPr>
        <w:t>Complementaritatea</w:t>
      </w:r>
      <w:r>
        <w:rPr>
          <w:rFonts w:ascii="Trebuchet MS" w:hAnsi="Trebuchet MS"/>
        </w:rPr>
        <w:t xml:space="preserve"> </w:t>
      </w:r>
      <w:r>
        <w:rPr>
          <w:rFonts w:ascii="Trebuchet MS" w:hAnsi="Trebuchet MS"/>
          <w:b/>
        </w:rPr>
        <w:t>cu alte măsuri din SDL: M1, M2, M3</w:t>
      </w:r>
      <w:ins w:id="2" w:author="maria.moise" w:date="2016-06-21T22:42:00Z">
        <w:r>
          <w:rPr>
            <w:rFonts w:ascii="Trebuchet MS" w:hAnsi="Trebuchet MS"/>
            <w:b/>
          </w:rPr>
          <w:t xml:space="preserve"> </w:t>
        </w:r>
      </w:ins>
      <w:r>
        <w:rPr>
          <w:rFonts w:ascii="Trebuchet MS" w:hAnsi="Trebuchet MS"/>
          <w:b/>
        </w:rPr>
        <w:t>M 6</w:t>
      </w:r>
    </w:p>
    <w:p w:rsidR="00A32B97" w:rsidRDefault="00A32B97" w:rsidP="00A32B97">
      <w:pPr>
        <w:spacing w:line="276" w:lineRule="auto"/>
        <w:jc w:val="both"/>
        <w:rPr>
          <w:ins w:id="3" w:author="Contabilitate 1" w:date="2016-06-27T10:02:00Z"/>
          <w:rFonts w:ascii="Trebuchet MS" w:hAnsi="Trebuchet MS"/>
          <w:b/>
        </w:rPr>
      </w:pPr>
      <w:r>
        <w:rPr>
          <w:rFonts w:ascii="Trebuchet MS" w:hAnsi="Trebuchet MS"/>
          <w:b/>
        </w:rPr>
        <w:t>(fermierii, micii și tinerii fermieri, ca benefiari direcți ai măsurilor M1 M2, și M3, sunt beneficiari direcți și pentru măsura M4; de asemenea, beneficiarii</w:t>
      </w:r>
      <w:ins w:id="4" w:author="Contabilitate 1" w:date="2016-06-27T10:00:00Z">
        <w:r>
          <w:rPr>
            <w:rFonts w:ascii="Trebuchet MS" w:hAnsi="Trebuchet MS"/>
            <w:b/>
          </w:rPr>
          <w:t xml:space="preserve"> </w:t>
        </w:r>
      </w:ins>
      <w:r>
        <w:rPr>
          <w:rFonts w:ascii="Trebuchet MS" w:hAnsi="Trebuchet MS"/>
          <w:b/>
        </w:rPr>
        <w:t xml:space="preserve">măsurii M4 sunt si beneficiarii indirecti ai M6 prin care se finanțează investiții de utilitate publică)  </w:t>
      </w:r>
    </w:p>
    <w:p w:rsidR="00A32B97" w:rsidRDefault="00A32B97" w:rsidP="00A32B97">
      <w:pPr>
        <w:spacing w:line="276" w:lineRule="auto"/>
        <w:jc w:val="both"/>
        <w:rPr>
          <w:rFonts w:ascii="Trebuchet MS" w:hAnsi="Trebuchet MS"/>
          <w:b/>
        </w:rPr>
      </w:pPr>
      <w:r>
        <w:rPr>
          <w:rFonts w:ascii="Trebuchet MS" w:hAnsi="Trebuchet MS"/>
          <w:b/>
        </w:rPr>
        <w:t>Sinergia cu alte măsuri din SDL: M5, M6</w:t>
      </w:r>
      <w:ins w:id="5" w:author="Contabilitate 1" w:date="2016-06-27T09:51:00Z">
        <w:r>
          <w:rPr>
            <w:rFonts w:ascii="Trebuchet MS" w:hAnsi="Trebuchet MS"/>
            <w:b/>
          </w:rPr>
          <w:t xml:space="preserve"> </w:t>
        </w:r>
      </w:ins>
      <w:r>
        <w:rPr>
          <w:rFonts w:ascii="Trebuchet MS" w:hAnsi="Trebuchet MS"/>
          <w:b/>
        </w:rPr>
        <w:t>M8, M9,</w:t>
      </w:r>
    </w:p>
    <w:p w:rsidR="00A32B97" w:rsidRDefault="00A32B97" w:rsidP="00A32B97">
      <w:pPr>
        <w:pStyle w:val="ListParagraph"/>
        <w:numPr>
          <w:ilvl w:val="0"/>
          <w:numId w:val="24"/>
        </w:numPr>
        <w:spacing w:line="276" w:lineRule="auto"/>
        <w:ind w:left="0" w:firstLine="0"/>
        <w:contextualSpacing w:val="0"/>
        <w:jc w:val="both"/>
        <w:rPr>
          <w:rFonts w:ascii="Trebuchet MS" w:hAnsi="Trebuchet MS"/>
          <w:b/>
        </w:rPr>
      </w:pPr>
      <w:r>
        <w:rPr>
          <w:rFonts w:ascii="Trebuchet MS" w:hAnsi="Trebuchet MS"/>
          <w:b/>
        </w:rPr>
        <w:t xml:space="preserve">Valoarea adăugată a măsurii </w:t>
      </w:r>
    </w:p>
    <w:p w:rsidR="00A32B97" w:rsidRDefault="00A32B97" w:rsidP="00A32B97">
      <w:pPr>
        <w:spacing w:line="276" w:lineRule="auto"/>
        <w:jc w:val="both"/>
        <w:rPr>
          <w:rFonts w:ascii="Trebuchet MS" w:hAnsi="Trebuchet MS"/>
          <w:b/>
        </w:rPr>
      </w:pPr>
      <w:r>
        <w:rPr>
          <w:rFonts w:ascii="Trebuchet MS" w:hAnsi="Trebuchet MS"/>
        </w:rPr>
        <w:t xml:space="preserve">Măsura contribuie la stimularea activităților economice noi din sfera serviciilor pentru populație sau pentru alte activități economice non-agricole din teritoriul GAL, dezvoltarea resurselor umane și utilizarea de know-how și, implicit, crearea de noi locuri de muncă. Prin aceste contribuții, </w:t>
      </w:r>
      <w:r>
        <w:rPr>
          <w:rFonts w:ascii="Trebuchet MS" w:hAnsi="Trebuchet MS"/>
          <w:b/>
        </w:rPr>
        <w:t>măsura se dovedește relevantă pentru atingerea obiectivelor SDL.</w:t>
      </w:r>
    </w:p>
    <w:p w:rsidR="00A32B97" w:rsidRDefault="00A32B97" w:rsidP="00A32B97">
      <w:pPr>
        <w:pStyle w:val="ListParagraph"/>
        <w:numPr>
          <w:ilvl w:val="0"/>
          <w:numId w:val="24"/>
        </w:numPr>
        <w:spacing w:line="276" w:lineRule="auto"/>
        <w:ind w:left="0" w:firstLine="0"/>
        <w:contextualSpacing w:val="0"/>
        <w:jc w:val="both"/>
        <w:rPr>
          <w:rFonts w:ascii="Trebuchet MS" w:hAnsi="Trebuchet MS"/>
          <w:b/>
        </w:rPr>
      </w:pPr>
      <w:r>
        <w:rPr>
          <w:rFonts w:ascii="Trebuchet MS" w:hAnsi="Trebuchet MS"/>
          <w:b/>
        </w:rPr>
        <w:t>Trimiteri la alte acte legislative</w:t>
      </w:r>
    </w:p>
    <w:p w:rsidR="00A32B97" w:rsidRDefault="00A32B97" w:rsidP="00A32B97">
      <w:pPr>
        <w:pStyle w:val="ListParagraph"/>
        <w:spacing w:line="276" w:lineRule="auto"/>
        <w:ind w:left="0"/>
        <w:jc w:val="both"/>
        <w:rPr>
          <w:rFonts w:ascii="Trebuchet MS" w:hAnsi="Trebuchet MS"/>
        </w:rPr>
      </w:pPr>
      <w:r>
        <w:rPr>
          <w:rFonts w:ascii="Trebuchet MS" w:hAnsi="Trebuchet MS"/>
        </w:rPr>
        <w:t xml:space="preserve">Legislația națională cu incidență în domeniile activităților neagricole propuse de solicitanți pentru finanțare prin implementarea SDL; </w:t>
      </w:r>
    </w:p>
    <w:p w:rsidR="00A32B97" w:rsidRDefault="00A32B97" w:rsidP="00A32B97">
      <w:pPr>
        <w:pStyle w:val="ListParagraph"/>
        <w:spacing w:line="276" w:lineRule="auto"/>
        <w:ind w:left="0"/>
        <w:jc w:val="both"/>
        <w:rPr>
          <w:rFonts w:ascii="Trebuchet MS" w:hAnsi="Trebuchet MS"/>
        </w:rPr>
      </w:pPr>
      <w:r>
        <w:rPr>
          <w:rFonts w:ascii="Trebuchet MS" w:hAnsi="Trebuchet MS"/>
        </w:rPr>
        <w:t>Legislația europeană cu incidență în domeniul finanțării prin FEADR – măsura LEADER a proiectelor incluse în SDL.</w:t>
      </w:r>
    </w:p>
    <w:p w:rsidR="00A32B97" w:rsidRDefault="00A32B97" w:rsidP="00A32B97">
      <w:pPr>
        <w:pStyle w:val="ListParagraph"/>
        <w:numPr>
          <w:ilvl w:val="0"/>
          <w:numId w:val="24"/>
        </w:numPr>
        <w:spacing w:line="276" w:lineRule="auto"/>
        <w:ind w:left="0" w:firstLine="0"/>
        <w:contextualSpacing w:val="0"/>
        <w:jc w:val="both"/>
        <w:rPr>
          <w:rFonts w:ascii="Trebuchet MS" w:hAnsi="Trebuchet MS"/>
          <w:b/>
        </w:rPr>
      </w:pPr>
      <w:r>
        <w:rPr>
          <w:rFonts w:ascii="Trebuchet MS" w:hAnsi="Trebuchet MS"/>
          <w:b/>
        </w:rPr>
        <w:t>Beneficiari direcți/indirecți (grup țintă)</w:t>
      </w:r>
    </w:p>
    <w:p w:rsidR="00A32B97" w:rsidRDefault="00A32B97" w:rsidP="00A32B97">
      <w:pPr>
        <w:pStyle w:val="ListParagraph"/>
        <w:spacing w:line="276" w:lineRule="auto"/>
        <w:ind w:left="0"/>
        <w:jc w:val="both"/>
        <w:rPr>
          <w:rFonts w:ascii="Trebuchet MS" w:hAnsi="Trebuchet MS"/>
          <w:i/>
        </w:rPr>
      </w:pPr>
      <w:r>
        <w:rPr>
          <w:rFonts w:ascii="Trebuchet MS" w:hAnsi="Trebuchet MS"/>
          <w:i/>
        </w:rPr>
        <w:lastRenderedPageBreak/>
        <w:t>Beneficiari direcți:</w:t>
      </w:r>
    </w:p>
    <w:p w:rsidR="00A32B97" w:rsidRDefault="00A32B97" w:rsidP="00A32B97">
      <w:pPr>
        <w:pStyle w:val="ListParagraph"/>
        <w:numPr>
          <w:ilvl w:val="1"/>
          <w:numId w:val="26"/>
        </w:numPr>
        <w:spacing w:line="276" w:lineRule="auto"/>
        <w:ind w:left="0" w:firstLine="284"/>
        <w:contextualSpacing w:val="0"/>
        <w:jc w:val="both"/>
        <w:rPr>
          <w:rFonts w:ascii="Trebuchet MS" w:hAnsi="Trebuchet MS"/>
        </w:rPr>
      </w:pPr>
      <w:r>
        <w:rPr>
          <w:rFonts w:ascii="Trebuchet MS" w:hAnsi="Trebuchet MS"/>
        </w:rPr>
        <w:t>fermieri sau membri ai unei gospodării agricole care își diversifică activitatea prin înființarea unei activități non-agricole pentru prima dată în spațiul rural</w:t>
      </w:r>
      <w:ins w:id="6" w:author="maria.moise" w:date="2016-06-21T23:21:00Z">
        <w:r>
          <w:rPr>
            <w:rFonts w:ascii="Trebuchet MS" w:hAnsi="Trebuchet MS"/>
          </w:rPr>
          <w:t>,</w:t>
        </w:r>
      </w:ins>
      <w:r>
        <w:rPr>
          <w:rFonts w:ascii="Trebuchet MS" w:hAnsi="Trebuchet MS"/>
        </w:rPr>
        <w:t>autorizati cu statut minim de PFA ,  inclusiv ca beneficari direcți ai măsurii M1 , M 2 și M3;</w:t>
      </w:r>
    </w:p>
    <w:p w:rsidR="00A32B97" w:rsidRDefault="00A32B97" w:rsidP="00A32B97">
      <w:pPr>
        <w:pStyle w:val="ListParagraph"/>
        <w:numPr>
          <w:ilvl w:val="1"/>
          <w:numId w:val="26"/>
        </w:numPr>
        <w:spacing w:line="276" w:lineRule="auto"/>
        <w:ind w:left="0" w:firstLine="284"/>
        <w:contextualSpacing w:val="0"/>
        <w:jc w:val="both"/>
        <w:rPr>
          <w:rFonts w:ascii="Trebuchet MS" w:hAnsi="Trebuchet MS"/>
        </w:rPr>
      </w:pPr>
      <w:r>
        <w:rPr>
          <w:rFonts w:ascii="Trebuchet MS" w:hAnsi="Trebuchet MS"/>
        </w:rPr>
        <w:t>Micro-întreprinderi și întreprinderi mici existente din spațiul rural al GAL, care își propun activități non-agricole, pe care nu le-au mai efectuat până la data aplicării de sprijin;</w:t>
      </w:r>
    </w:p>
    <w:p w:rsidR="00A32B97" w:rsidRDefault="00A32B97" w:rsidP="00A32B97">
      <w:pPr>
        <w:pStyle w:val="ListParagraph"/>
        <w:numPr>
          <w:ilvl w:val="1"/>
          <w:numId w:val="26"/>
        </w:numPr>
        <w:spacing w:line="276" w:lineRule="auto"/>
        <w:ind w:left="0" w:firstLine="284"/>
        <w:contextualSpacing w:val="0"/>
        <w:jc w:val="both"/>
        <w:rPr>
          <w:rFonts w:ascii="Trebuchet MS" w:hAnsi="Trebuchet MS"/>
        </w:rPr>
      </w:pPr>
      <w:r>
        <w:rPr>
          <w:rFonts w:ascii="Trebuchet MS" w:hAnsi="Trebuchet MS"/>
        </w:rPr>
        <w:t>Micro-întreprinderi și întreprinderi mici noi, înființate în anul depunerii cererii de finanțare sau cu o vechime de maximum 3 ani fiscali, care nu au desfășurat activități până în momentul depunerii acesteia;</w:t>
      </w:r>
    </w:p>
    <w:p w:rsidR="00A32B97" w:rsidRDefault="00A32B97" w:rsidP="00A32B97">
      <w:pPr>
        <w:spacing w:line="276" w:lineRule="auto"/>
        <w:jc w:val="both"/>
        <w:rPr>
          <w:rFonts w:ascii="Trebuchet MS" w:hAnsi="Trebuchet MS"/>
        </w:rPr>
      </w:pPr>
      <w:r>
        <w:rPr>
          <w:rFonts w:ascii="Trebuchet MS" w:hAnsi="Trebuchet MS"/>
        </w:rPr>
        <w:t>Nu sunt eligibile persoanele fizice neautorizate.</w:t>
      </w:r>
    </w:p>
    <w:p w:rsidR="00A32B97" w:rsidRDefault="00A32B97" w:rsidP="00A32B97">
      <w:pPr>
        <w:spacing w:line="276" w:lineRule="auto"/>
        <w:jc w:val="both"/>
        <w:rPr>
          <w:rFonts w:ascii="Trebuchet MS" w:hAnsi="Trebuchet MS"/>
          <w:i/>
        </w:rPr>
      </w:pPr>
      <w:r>
        <w:rPr>
          <w:rFonts w:ascii="Trebuchet MS" w:hAnsi="Trebuchet MS"/>
          <w:i/>
        </w:rPr>
        <w:t>Beneficiari indirecți:</w:t>
      </w:r>
    </w:p>
    <w:p w:rsidR="00A32B97" w:rsidRDefault="00A32B97" w:rsidP="00A32B97">
      <w:pPr>
        <w:spacing w:line="276" w:lineRule="auto"/>
        <w:jc w:val="both"/>
        <w:rPr>
          <w:rFonts w:ascii="Trebuchet MS" w:hAnsi="Trebuchet MS"/>
        </w:rPr>
      </w:pPr>
      <w:r>
        <w:rPr>
          <w:rFonts w:ascii="Trebuchet MS" w:hAnsi="Trebuchet MS"/>
        </w:rPr>
        <w:t>Persoanele din categoria populației active aflate în căutarea unui loc de muncă</w:t>
      </w:r>
      <w:bookmarkStart w:id="7" w:name="_GoBack"/>
      <w:bookmarkEnd w:id="7"/>
      <w:r>
        <w:rPr>
          <w:rFonts w:ascii="Trebuchet MS" w:hAnsi="Trebuchet MS"/>
        </w:rPr>
        <w:t xml:space="preserve">. </w:t>
      </w:r>
    </w:p>
    <w:p w:rsidR="00A32B97" w:rsidRDefault="00A32B97" w:rsidP="00A32B97">
      <w:pPr>
        <w:pStyle w:val="ListParagraph"/>
        <w:numPr>
          <w:ilvl w:val="0"/>
          <w:numId w:val="24"/>
        </w:numPr>
        <w:spacing w:line="276" w:lineRule="auto"/>
        <w:ind w:left="0" w:firstLine="0"/>
        <w:contextualSpacing w:val="0"/>
        <w:jc w:val="both"/>
        <w:rPr>
          <w:rFonts w:ascii="Trebuchet MS" w:hAnsi="Trebuchet MS"/>
          <w:b/>
        </w:rPr>
      </w:pPr>
      <w:r>
        <w:rPr>
          <w:rFonts w:ascii="Trebuchet MS" w:hAnsi="Trebuchet MS"/>
          <w:b/>
        </w:rPr>
        <w:t>Tip de sprijin</w:t>
      </w:r>
    </w:p>
    <w:p w:rsidR="00A32B97" w:rsidRDefault="00A32B97" w:rsidP="00A32B97">
      <w:pPr>
        <w:pStyle w:val="ListParagraph"/>
        <w:spacing w:line="276" w:lineRule="auto"/>
        <w:ind w:left="0"/>
        <w:jc w:val="both"/>
        <w:rPr>
          <w:rFonts w:ascii="Trebuchet MS" w:hAnsi="Trebuchet MS"/>
        </w:rPr>
      </w:pPr>
      <w:r>
        <w:rPr>
          <w:rFonts w:ascii="Trebuchet MS" w:hAnsi="Trebuchet MS"/>
        </w:rPr>
        <w:t>Sprijinul va fi acordat sub forma de suma forfetară pentru finanțarea de noi activități non-agricole în mediul rural pe baza unui plan de afaceri.</w:t>
      </w:r>
    </w:p>
    <w:p w:rsidR="00A32B97" w:rsidRDefault="00A32B97" w:rsidP="00A32B97">
      <w:pPr>
        <w:pStyle w:val="ListParagraph"/>
        <w:numPr>
          <w:ilvl w:val="0"/>
          <w:numId w:val="24"/>
        </w:numPr>
        <w:spacing w:line="276" w:lineRule="auto"/>
        <w:ind w:left="0" w:firstLine="0"/>
        <w:contextualSpacing w:val="0"/>
        <w:jc w:val="both"/>
        <w:rPr>
          <w:rFonts w:ascii="Trebuchet MS" w:hAnsi="Trebuchet MS"/>
          <w:b/>
        </w:rPr>
      </w:pPr>
      <w:r>
        <w:rPr>
          <w:rFonts w:ascii="Trebuchet MS" w:hAnsi="Trebuchet MS"/>
          <w:b/>
        </w:rPr>
        <w:t>Tipuri de acțiuni eligibile și neeligibile</w:t>
      </w:r>
    </w:p>
    <w:p w:rsidR="00A32B97" w:rsidRDefault="00A32B97" w:rsidP="00A32B97">
      <w:pPr>
        <w:pStyle w:val="ListParagraph"/>
        <w:spacing w:line="276" w:lineRule="auto"/>
        <w:ind w:left="0"/>
        <w:jc w:val="both"/>
        <w:rPr>
          <w:rFonts w:ascii="Trebuchet MS" w:hAnsi="Trebuchet MS"/>
        </w:rPr>
      </w:pPr>
      <w:r>
        <w:rPr>
          <w:rFonts w:ascii="Trebuchet MS" w:hAnsi="Trebuchet MS"/>
          <w:i/>
        </w:rPr>
        <w:t>Costuri eligibile</w:t>
      </w:r>
      <w:r>
        <w:rPr>
          <w:rFonts w:ascii="Trebuchet MS" w:hAnsi="Trebuchet MS"/>
        </w:rPr>
        <w:t>:</w:t>
      </w:r>
    </w:p>
    <w:p w:rsidR="00A32B97" w:rsidRDefault="00A32B97" w:rsidP="00A32B97">
      <w:pPr>
        <w:pStyle w:val="ListParagraph"/>
        <w:spacing w:line="276" w:lineRule="auto"/>
        <w:ind w:left="0"/>
        <w:jc w:val="both"/>
        <w:rPr>
          <w:rFonts w:ascii="Trebuchet MS" w:hAnsi="Trebuchet MS"/>
        </w:rPr>
      </w:pPr>
      <w:r>
        <w:rPr>
          <w:rFonts w:ascii="Trebuchet MS" w:hAnsi="Trebuchet MS"/>
        </w:rPr>
        <w:t>Sprijinul se acordă pentru activităţile prevăzute pentru îndeplinirea obiectivelor din cadrul Planului de Afaceri (PA). Toate cheltuielile propuse prin PA, inclusiv capital de lucru și capitalizarea întreprinderii şi activităţile relevante pentru implementarea corectă a PA aprobat, pot fi eligibile, indiferent de natura acestora.</w:t>
      </w:r>
    </w:p>
    <w:p w:rsidR="00A32B97" w:rsidRDefault="00A32B97" w:rsidP="00A32B97">
      <w:pPr>
        <w:pStyle w:val="ListParagraph"/>
        <w:spacing w:line="276" w:lineRule="auto"/>
        <w:ind w:left="0"/>
        <w:jc w:val="both"/>
        <w:rPr>
          <w:rFonts w:ascii="Trebuchet MS" w:hAnsi="Trebuchet MS"/>
          <w:i/>
        </w:rPr>
      </w:pPr>
      <w:r>
        <w:rPr>
          <w:rFonts w:ascii="Trebuchet MS" w:hAnsi="Trebuchet MS"/>
          <w:i/>
        </w:rPr>
        <w:t>Costuri neeligibile:</w:t>
      </w:r>
    </w:p>
    <w:p w:rsidR="00A32B97" w:rsidRDefault="00A32B97" w:rsidP="00A32B97">
      <w:pPr>
        <w:pStyle w:val="ListParagraph"/>
        <w:spacing w:line="276" w:lineRule="auto"/>
        <w:ind w:left="0"/>
        <w:jc w:val="both"/>
        <w:rPr>
          <w:rFonts w:ascii="Trebuchet MS" w:hAnsi="Trebuchet MS"/>
        </w:rPr>
      </w:pPr>
      <w:r>
        <w:rPr>
          <w:rFonts w:ascii="Trebuchet MS" w:hAnsi="Trebuchet MS"/>
        </w:rPr>
        <w:t>Nu sunt eligibile cheltuielile cu achiziționarea de utilaje și echipamente agricole aferente activității de prestare de servicii agricole, în conformitate cu Clasificarea Activităților din Economia Națională, precum și producerea și comercializarea produselor din Anexa I din Tratat.</w:t>
      </w:r>
    </w:p>
    <w:p w:rsidR="00A32B97" w:rsidRDefault="00A32B97" w:rsidP="00A32B97">
      <w:pPr>
        <w:pStyle w:val="ListParagraph"/>
        <w:numPr>
          <w:ilvl w:val="0"/>
          <w:numId w:val="24"/>
        </w:numPr>
        <w:spacing w:line="276" w:lineRule="auto"/>
        <w:ind w:left="0" w:firstLine="0"/>
        <w:contextualSpacing w:val="0"/>
        <w:jc w:val="both"/>
        <w:rPr>
          <w:rFonts w:ascii="Trebuchet MS" w:hAnsi="Trebuchet MS"/>
          <w:b/>
        </w:rPr>
      </w:pPr>
      <w:r>
        <w:rPr>
          <w:rFonts w:ascii="Trebuchet MS" w:hAnsi="Trebuchet MS"/>
          <w:b/>
        </w:rPr>
        <w:t>Condiții de eligibilitate</w:t>
      </w:r>
    </w:p>
    <w:p w:rsidR="00A32B97" w:rsidRDefault="00A32B97" w:rsidP="00A32B97">
      <w:pPr>
        <w:pStyle w:val="ListParagraph"/>
        <w:spacing w:line="276" w:lineRule="auto"/>
        <w:ind w:left="0" w:firstLine="851"/>
        <w:jc w:val="both"/>
        <w:rPr>
          <w:rFonts w:ascii="Trebuchet MS" w:hAnsi="Trebuchet MS"/>
        </w:rPr>
      </w:pPr>
      <w:r>
        <w:rPr>
          <w:rFonts w:ascii="Trebuchet MS" w:hAnsi="Trebuchet MS"/>
        </w:rPr>
        <w:t>• Solicitantul trebuie să se încadreze în categoria beneficiarilor eligibili;</w:t>
      </w:r>
    </w:p>
    <w:p w:rsidR="00A32B97" w:rsidRDefault="00A32B97" w:rsidP="00A32B97">
      <w:pPr>
        <w:pStyle w:val="ListParagraph"/>
        <w:spacing w:line="276" w:lineRule="auto"/>
        <w:ind w:left="0" w:firstLine="851"/>
        <w:jc w:val="both"/>
        <w:rPr>
          <w:rFonts w:ascii="Trebuchet MS" w:hAnsi="Trebuchet MS"/>
        </w:rPr>
      </w:pPr>
      <w:r>
        <w:rPr>
          <w:rFonts w:ascii="Trebuchet MS" w:hAnsi="Trebuchet MS"/>
        </w:rPr>
        <w:t>• Solicitantul trebuie să prezinte un plan de afaceri;</w:t>
      </w:r>
    </w:p>
    <w:p w:rsidR="00A32B97" w:rsidRDefault="00A32B97" w:rsidP="00A32B97">
      <w:pPr>
        <w:pStyle w:val="ListParagraph"/>
        <w:spacing w:line="276" w:lineRule="auto"/>
        <w:ind w:left="0" w:firstLine="851"/>
        <w:jc w:val="both"/>
        <w:rPr>
          <w:rFonts w:ascii="Trebuchet MS" w:hAnsi="Trebuchet MS"/>
        </w:rPr>
      </w:pPr>
      <w:r>
        <w:rPr>
          <w:rFonts w:ascii="Trebuchet MS" w:hAnsi="Trebuchet MS"/>
        </w:rPr>
        <w:t>• Obiectivul trebuie să se încadreze în cel puțin unul dintre tipurile de activități sprijinite prin sub-măsură;</w:t>
      </w:r>
    </w:p>
    <w:p w:rsidR="00A32B97" w:rsidRDefault="00A32B97" w:rsidP="00A32B97">
      <w:pPr>
        <w:pStyle w:val="ListParagraph"/>
        <w:spacing w:line="276" w:lineRule="auto"/>
        <w:ind w:left="0" w:firstLine="851"/>
        <w:jc w:val="both"/>
        <w:rPr>
          <w:rFonts w:ascii="Trebuchet MS" w:hAnsi="Trebuchet MS"/>
        </w:rPr>
      </w:pPr>
      <w:r>
        <w:rPr>
          <w:rFonts w:ascii="Trebuchet MS" w:hAnsi="Trebuchet MS"/>
        </w:rPr>
        <w:t>• Sediul social și punctul/punctele de lucru trebuie să fie situate în spatiul rural in teritoiul GAL iar activitatea va fi desfășurată în teritoriul GAL;</w:t>
      </w:r>
    </w:p>
    <w:p w:rsidR="00A32B97" w:rsidRDefault="00A32B97" w:rsidP="00A32B97">
      <w:pPr>
        <w:pStyle w:val="ListParagraph"/>
        <w:spacing w:line="276" w:lineRule="auto"/>
        <w:ind w:left="0" w:firstLine="851"/>
        <w:jc w:val="both"/>
        <w:rPr>
          <w:rFonts w:ascii="Trebuchet MS" w:hAnsi="Trebuchet MS"/>
        </w:rPr>
      </w:pPr>
      <w:r>
        <w:rPr>
          <w:rFonts w:ascii="Trebuchet MS" w:hAnsi="Trebuchet MS"/>
        </w:rPr>
        <w:t>• Implementarea planului de afaceri trebuie să înceapă în cel mult 9 luni de la data notificării de primire a sprijinului.</w:t>
      </w:r>
    </w:p>
    <w:p w:rsidR="00A32B97" w:rsidRDefault="00A32B97" w:rsidP="00A32B97">
      <w:pPr>
        <w:pStyle w:val="ListParagraph"/>
        <w:numPr>
          <w:ilvl w:val="0"/>
          <w:numId w:val="27"/>
        </w:numPr>
        <w:spacing w:line="276" w:lineRule="auto"/>
        <w:contextualSpacing w:val="0"/>
        <w:jc w:val="both"/>
        <w:rPr>
          <w:rFonts w:ascii="Trebuchet MS" w:hAnsi="Trebuchet MS"/>
        </w:rPr>
      </w:pPr>
      <w:ins w:id="8" w:author="Windows User" w:date="2018-12-02T21:48:00Z">
        <w:r>
          <w:rPr>
            <w:rFonts w:ascii="Trebuchet MS" w:hAnsi="Trebuchet MS" w:cs="Trebuchet MS"/>
            <w:bCs/>
            <w:color w:val="4F81BD" w:themeColor="accent1"/>
          </w:rPr>
          <w:t xml:space="preserve">Valoarea sprijinului financiar este stabilită corect, </w:t>
        </w:r>
      </w:ins>
      <w:ins w:id="9" w:author="Windows User" w:date="2019-01-17T11:03:00Z">
        <w:r>
          <w:rPr>
            <w:rFonts w:ascii="Trebuchet MS" w:hAnsi="Trebuchet MS" w:cs="Trebuchet MS"/>
            <w:bCs/>
            <w:color w:val="4F81BD" w:themeColor="accent1"/>
          </w:rPr>
          <w:t xml:space="preserve">se incadreaza in </w:t>
        </w:r>
      </w:ins>
      <w:ins w:id="10" w:author="Windows User" w:date="2019-01-17T11:04:00Z">
        <w:r>
          <w:rPr>
            <w:rFonts w:ascii="Trebuchet MS" w:hAnsi="Trebuchet MS" w:cs="Trebuchet MS"/>
            <w:bCs/>
            <w:color w:val="4F81BD" w:themeColor="accent1"/>
          </w:rPr>
          <w:t xml:space="preserve">cuantumul maxim prevazut in Fisa </w:t>
        </w:r>
      </w:ins>
      <w:ins w:id="11" w:author="Windows User" w:date="2019-01-17T11:05:00Z">
        <w:r>
          <w:rPr>
            <w:rFonts w:ascii="Trebuchet MS" w:hAnsi="Trebuchet MS" w:cs="Trebuchet MS"/>
            <w:bCs/>
            <w:color w:val="4F81BD" w:themeColor="accent1"/>
          </w:rPr>
          <w:t>M</w:t>
        </w:r>
      </w:ins>
      <w:ins w:id="12" w:author="Windows User" w:date="2019-01-17T11:04:00Z">
        <w:r>
          <w:rPr>
            <w:rFonts w:ascii="Trebuchet MS" w:hAnsi="Trebuchet MS" w:cs="Trebuchet MS"/>
            <w:bCs/>
            <w:color w:val="4F81BD" w:themeColor="accent1"/>
          </w:rPr>
          <w:t>asurii</w:t>
        </w:r>
      </w:ins>
      <w:ins w:id="13" w:author="Windows User" w:date="2019-01-17T11:05:00Z">
        <w:r>
          <w:rPr>
            <w:rFonts w:ascii="Trebuchet MS" w:hAnsi="Trebuchet MS" w:cs="Trebuchet MS"/>
            <w:bCs/>
            <w:color w:val="4F81BD" w:themeColor="accent1"/>
          </w:rPr>
          <w:t>.</w:t>
        </w:r>
      </w:ins>
    </w:p>
    <w:p w:rsidR="00A32B97" w:rsidRDefault="00A32B97" w:rsidP="00A32B97">
      <w:pPr>
        <w:pStyle w:val="ListParagraph"/>
        <w:spacing w:line="276" w:lineRule="auto"/>
        <w:ind w:left="0" w:firstLine="851"/>
        <w:jc w:val="both"/>
        <w:rPr>
          <w:rFonts w:ascii="Trebuchet MS" w:hAnsi="Trebuchet MS"/>
        </w:rPr>
      </w:pPr>
      <w:r>
        <w:rPr>
          <w:rFonts w:ascii="Trebuchet MS" w:hAnsi="Trebuchet MS"/>
        </w:rPr>
        <w:t>Alte angajamente</w:t>
      </w:r>
    </w:p>
    <w:p w:rsidR="00A32B97" w:rsidRDefault="00A32B97" w:rsidP="00A32B97">
      <w:pPr>
        <w:pStyle w:val="ListParagraph"/>
        <w:spacing w:line="276" w:lineRule="auto"/>
        <w:ind w:left="0" w:firstLine="851"/>
        <w:jc w:val="both"/>
        <w:rPr>
          <w:rFonts w:ascii="Trebuchet MS" w:hAnsi="Trebuchet MS"/>
        </w:rPr>
      </w:pPr>
      <w:r>
        <w:rPr>
          <w:rFonts w:ascii="Trebuchet MS" w:hAnsi="Trebuchet MS"/>
        </w:rPr>
        <w:t xml:space="preserve">• Înaintea solicitării celei de-a doua tranșe de plată, solicitantul face dovada desfășurării activităților comerciale prin producția comercializată sau prin </w:t>
      </w:r>
      <w:r>
        <w:rPr>
          <w:rFonts w:ascii="Trebuchet MS" w:hAnsi="Trebuchet MS"/>
        </w:rPr>
        <w:lastRenderedPageBreak/>
        <w:t>activitățile prestate, în procent de minim 30% din valoarea primei tranșe de plată (cerința va fi verificată în momentul finalizării implementării planului de afaceri);</w:t>
      </w:r>
    </w:p>
    <w:p w:rsidR="00A32B97" w:rsidRDefault="00A32B97" w:rsidP="00A32B97">
      <w:pPr>
        <w:pStyle w:val="ListParagraph"/>
        <w:numPr>
          <w:ilvl w:val="0"/>
          <w:numId w:val="24"/>
        </w:numPr>
        <w:spacing w:line="276" w:lineRule="auto"/>
        <w:ind w:left="0" w:firstLine="0"/>
        <w:contextualSpacing w:val="0"/>
        <w:jc w:val="both"/>
        <w:rPr>
          <w:rFonts w:ascii="Trebuchet MS" w:hAnsi="Trebuchet MS"/>
          <w:b/>
        </w:rPr>
      </w:pPr>
      <w:r>
        <w:rPr>
          <w:rFonts w:ascii="Trebuchet MS" w:hAnsi="Trebuchet MS"/>
          <w:b/>
        </w:rPr>
        <w:t>Criterii de selecție</w:t>
      </w:r>
    </w:p>
    <w:p w:rsidR="00A32B97" w:rsidRDefault="00A32B97" w:rsidP="00A32B97">
      <w:pPr>
        <w:pStyle w:val="ListParagraph"/>
        <w:spacing w:line="276" w:lineRule="auto"/>
        <w:ind w:left="0" w:firstLine="851"/>
        <w:jc w:val="both"/>
        <w:rPr>
          <w:rFonts w:ascii="Trebuchet MS" w:hAnsi="Trebuchet MS"/>
        </w:rPr>
      </w:pPr>
      <w:r>
        <w:rPr>
          <w:rFonts w:ascii="Trebuchet MS" w:hAnsi="Trebuchet MS"/>
        </w:rPr>
        <w:t xml:space="preserve">• Principiul utilizării energiei din surse regenerabile; </w:t>
      </w:r>
    </w:p>
    <w:p w:rsidR="00A32B97" w:rsidRDefault="00A32B97" w:rsidP="00A32B97">
      <w:pPr>
        <w:pStyle w:val="ListParagraph"/>
        <w:numPr>
          <w:ilvl w:val="0"/>
          <w:numId w:val="28"/>
        </w:numPr>
        <w:spacing w:line="276" w:lineRule="auto"/>
        <w:ind w:left="0" w:firstLine="851"/>
        <w:contextualSpacing w:val="0"/>
        <w:jc w:val="both"/>
        <w:rPr>
          <w:ins w:id="14" w:author="Contabilitate 1" w:date="2016-06-22T09:59:00Z"/>
          <w:rFonts w:ascii="Trebuchet MS" w:hAnsi="Trebuchet MS"/>
        </w:rPr>
      </w:pPr>
      <w:r>
        <w:rPr>
          <w:rFonts w:ascii="Trebuchet MS" w:hAnsi="Trebuchet MS"/>
        </w:rPr>
        <w:t xml:space="preserve"> Principiul diversificării activității agricole a fermierilor/membrilor gospodăriei agricole către activități non agricole</w:t>
      </w:r>
    </w:p>
    <w:p w:rsidR="00A32B97" w:rsidRDefault="00A32B97" w:rsidP="00A32B97">
      <w:pPr>
        <w:pStyle w:val="ListParagraph"/>
        <w:numPr>
          <w:ilvl w:val="0"/>
          <w:numId w:val="28"/>
        </w:numPr>
        <w:spacing w:line="276" w:lineRule="auto"/>
        <w:ind w:left="0" w:firstLine="851"/>
        <w:contextualSpacing w:val="0"/>
        <w:jc w:val="both"/>
        <w:rPr>
          <w:rFonts w:ascii="Trebuchet MS" w:hAnsi="Trebuchet MS"/>
        </w:rPr>
      </w:pPr>
      <w:r>
        <w:rPr>
          <w:rFonts w:ascii="Trebuchet MS" w:hAnsi="Trebuchet MS"/>
        </w:rPr>
        <w:t>Principiul prioritizarii sectoarelor cu potential de crestere –textile si pielarie ,industrii creative si culturale ,inclusiv mestesuguri ,activitati de servicii in tehnologia informatiei,agroturism,servicii pentru populatia din Gal</w:t>
      </w:r>
    </w:p>
    <w:p w:rsidR="00A32B97" w:rsidRDefault="00A32B97" w:rsidP="00A32B97">
      <w:pPr>
        <w:pStyle w:val="ListParagraph"/>
        <w:numPr>
          <w:ilvl w:val="0"/>
          <w:numId w:val="28"/>
        </w:numPr>
        <w:spacing w:line="276" w:lineRule="auto"/>
        <w:ind w:left="0" w:firstLine="851"/>
        <w:contextualSpacing w:val="0"/>
        <w:jc w:val="both"/>
        <w:rPr>
          <w:rFonts w:ascii="Trebuchet MS" w:hAnsi="Trebuchet MS"/>
        </w:rPr>
      </w:pPr>
      <w:r>
        <w:rPr>
          <w:rFonts w:ascii="Trebuchet MS" w:hAnsi="Trebuchet MS"/>
        </w:rPr>
        <w:t>Principiul stimularii activitatilor turistice prin prioritizarea activitatilor agroturistice desfasurate in zonele arii naturale protejate.</w:t>
      </w:r>
    </w:p>
    <w:p w:rsidR="00A32B97" w:rsidRDefault="00A32B97" w:rsidP="00A32B97">
      <w:pPr>
        <w:pStyle w:val="ListParagraph"/>
        <w:spacing w:line="276" w:lineRule="auto"/>
        <w:ind w:left="0" w:firstLine="851"/>
        <w:jc w:val="both"/>
        <w:rPr>
          <w:rFonts w:ascii="Trebuchet MS" w:hAnsi="Trebuchet MS"/>
        </w:rPr>
      </w:pPr>
      <w:r>
        <w:rPr>
          <w:rFonts w:ascii="Trebuchet MS" w:hAnsi="Trebuchet MS"/>
        </w:rPr>
        <w:t>• Principiul stimulării unui nivel ridicat de calitate al planului de afaceri, care va fi stabilit în funcție de producția comercializată sau activitățile prestate, în procent de peste 30% din valoarea primei tranșe de plată.</w:t>
      </w:r>
    </w:p>
    <w:p w:rsidR="00A32B97" w:rsidRDefault="00A32B97" w:rsidP="00A32B97">
      <w:pPr>
        <w:pStyle w:val="ListParagraph"/>
        <w:spacing w:line="276" w:lineRule="auto"/>
        <w:ind w:left="0" w:firstLine="851"/>
        <w:jc w:val="both"/>
        <w:rPr>
          <w:rFonts w:ascii="Trebuchet MS" w:hAnsi="Trebuchet MS"/>
        </w:rPr>
      </w:pPr>
    </w:p>
    <w:p w:rsidR="00A32B97" w:rsidRDefault="00A32B97" w:rsidP="00A32B97">
      <w:pPr>
        <w:autoSpaceDE w:val="0"/>
        <w:autoSpaceDN w:val="0"/>
        <w:adjustRightInd w:val="0"/>
        <w:ind w:firstLine="567"/>
        <w:jc w:val="both"/>
        <w:rPr>
          <w:ins w:id="15" w:author="Windows User" w:date="2018-12-02T21:52:00Z"/>
          <w:rFonts w:ascii="Trebuchet MS" w:hAnsi="Trebuchet MS" w:cs="Calibri"/>
          <w:color w:val="4F81BD" w:themeColor="accent1"/>
        </w:rPr>
      </w:pPr>
      <w:ins w:id="16" w:author="Windows User" w:date="2018-12-02T21:52:00Z">
        <w:r>
          <w:rPr>
            <w:rFonts w:ascii="Trebuchet MS" w:hAnsi="Trebuchet MS" w:cs="Calibri"/>
            <w:color w:val="4F81BD" w:themeColor="accent1"/>
          </w:rPr>
          <w:t xml:space="preserve">În cazul proiectelor cu </w:t>
        </w:r>
        <w:r>
          <w:rPr>
            <w:rFonts w:ascii="Trebuchet MS" w:hAnsi="Trebuchet MS" w:cs="Calibri"/>
            <w:b/>
            <w:color w:val="4F81BD" w:themeColor="accent1"/>
          </w:rPr>
          <w:t>acelaşi punctaj,</w:t>
        </w:r>
        <w:r>
          <w:rPr>
            <w:rFonts w:ascii="Trebuchet MS" w:hAnsi="Trebuchet MS" w:cs="Calibri"/>
            <w:color w:val="4F81BD" w:themeColor="accent1"/>
          </w:rPr>
          <w:t xml:space="preserve"> departajarea acestora se face :</w:t>
        </w:r>
      </w:ins>
    </w:p>
    <w:p w:rsidR="00A32B97" w:rsidRDefault="00A32B97" w:rsidP="00A32B97">
      <w:pPr>
        <w:pStyle w:val="ListParagraph"/>
        <w:numPr>
          <w:ilvl w:val="0"/>
          <w:numId w:val="29"/>
        </w:numPr>
        <w:autoSpaceDE w:val="0"/>
        <w:autoSpaceDN w:val="0"/>
        <w:adjustRightInd w:val="0"/>
        <w:jc w:val="both"/>
        <w:rPr>
          <w:rFonts w:ascii="Trebuchet MS" w:hAnsi="Trebuchet MS" w:cs="Calibri-Bold"/>
          <w:bCs/>
          <w:color w:val="4F81BD" w:themeColor="accent1"/>
        </w:rPr>
      </w:pPr>
      <w:ins w:id="17" w:author="Windows User" w:date="2018-12-02T21:52:00Z">
        <w:r>
          <w:rPr>
            <w:rFonts w:ascii="Trebuchet MS" w:hAnsi="Trebuchet MS" w:cs="Calibri-Bold"/>
            <w:bCs/>
            <w:color w:val="4F81BD" w:themeColor="accent1"/>
          </w:rPr>
          <w:t xml:space="preserve">descrescător în funcție de </w:t>
        </w:r>
        <w:r>
          <w:rPr>
            <w:rFonts w:ascii="Trebuchet MS" w:hAnsi="Trebuchet MS" w:cs="Trebuchet MS"/>
            <w:bCs/>
            <w:color w:val="4F81BD" w:themeColor="accent1"/>
          </w:rPr>
          <w:t>numărul de locuri de muncă nou create,</w:t>
        </w:r>
        <w:r>
          <w:rPr>
            <w:rFonts w:ascii="Trebuchet MS" w:hAnsi="Trebuchet MS" w:cs="Calibri-Bold"/>
            <w:bCs/>
            <w:color w:val="4F81BD" w:themeColor="accent1"/>
          </w:rPr>
          <w:t xml:space="preserve"> informație care se va regăsi în planul de afaceri şi cererea de finanţare.</w:t>
        </w:r>
      </w:ins>
    </w:p>
    <w:p w:rsidR="00A32B97" w:rsidRDefault="00A32B97" w:rsidP="00A32B97">
      <w:pPr>
        <w:pStyle w:val="ListParagraph"/>
        <w:autoSpaceDE w:val="0"/>
        <w:autoSpaceDN w:val="0"/>
        <w:adjustRightInd w:val="0"/>
        <w:ind w:left="1287"/>
        <w:jc w:val="both"/>
        <w:rPr>
          <w:ins w:id="18" w:author="Windows User" w:date="2018-12-02T21:52:00Z"/>
          <w:rFonts w:ascii="Trebuchet MS" w:hAnsi="Trebuchet MS" w:cs="Calibri-Bold"/>
          <w:bCs/>
          <w:color w:val="4F81BD" w:themeColor="accent1"/>
        </w:rPr>
      </w:pPr>
    </w:p>
    <w:p w:rsidR="00A32B97" w:rsidRDefault="00A32B97" w:rsidP="00A32B97">
      <w:pPr>
        <w:rPr>
          <w:ins w:id="19" w:author="Windows User" w:date="2019-01-17T10:55:00Z"/>
          <w:rFonts w:ascii="Trebuchet MS" w:hAnsi="Trebuchet MS"/>
        </w:rPr>
      </w:pPr>
      <w:ins w:id="20" w:author="Windows User" w:date="2018-12-02T21:52:00Z">
        <w:r>
          <w:rPr>
            <w:rFonts w:ascii="Trebuchet MS" w:hAnsi="Trebuchet MS" w:cs="Calibri-Bold"/>
            <w:bCs/>
            <w:color w:val="4F81BD" w:themeColor="accent1"/>
          </w:rPr>
          <w:t>In cazul in care solicitantii infiiteaza  acelasi numar de locuri de munca departajarea se va face daca</w:t>
        </w:r>
      </w:ins>
      <w:ins w:id="21" w:author="Windows User" w:date="2019-01-17T10:55:00Z">
        <w:r>
          <w:rPr>
            <w:rFonts w:ascii="Trebuchet MS" w:hAnsi="Trebuchet MS" w:cs="Calibri-Bold"/>
            <w:bCs/>
            <w:color w:val="4F81BD" w:themeColor="accent1"/>
          </w:rPr>
          <w:t xml:space="preserve"> solicitantul </w:t>
        </w:r>
        <w:r>
          <w:rPr>
            <w:rFonts w:ascii="Trebuchet MS" w:hAnsi="Trebuchet MS"/>
          </w:rPr>
          <w:t>propune servicii pentru populatia din mediul rural (altele decât serviciile medicale)</w:t>
        </w:r>
      </w:ins>
    </w:p>
    <w:p w:rsidR="00A32B97" w:rsidRDefault="00A32B97" w:rsidP="00A32B97">
      <w:pPr>
        <w:pStyle w:val="ListParagraph"/>
        <w:spacing w:line="276" w:lineRule="auto"/>
        <w:ind w:left="0" w:firstLine="851"/>
        <w:jc w:val="both"/>
        <w:rPr>
          <w:rFonts w:ascii="Trebuchet MS" w:hAnsi="Trebuchet MS"/>
        </w:rPr>
      </w:pPr>
    </w:p>
    <w:p w:rsidR="00A32B97" w:rsidRDefault="00A32B97" w:rsidP="00A32B97">
      <w:pPr>
        <w:pStyle w:val="ListParagraph"/>
        <w:spacing w:line="276" w:lineRule="auto"/>
        <w:ind w:left="0" w:firstLine="851"/>
        <w:jc w:val="both"/>
        <w:rPr>
          <w:rFonts w:ascii="Trebuchet MS" w:hAnsi="Trebuchet MS"/>
        </w:rPr>
      </w:pPr>
      <w:r>
        <w:rPr>
          <w:rFonts w:ascii="Trebuchet MS" w:hAnsi="Trebuchet MS"/>
        </w:rPr>
        <w:t>Principiile de selectie vor fi detaliate suplimentar în Ghidul solicitantului, urmărind să asigure tratamentul egal al solicitanților, o mai bună utilizare a resurselor financiare și direcționarea acestora în conformitate cu prioritățile Uniunii în materie de dezvoltare rurală.</w:t>
      </w:r>
    </w:p>
    <w:p w:rsidR="00A32B97" w:rsidRDefault="00A32B97" w:rsidP="00A32B97">
      <w:pPr>
        <w:pStyle w:val="ListParagraph"/>
        <w:numPr>
          <w:ilvl w:val="0"/>
          <w:numId w:val="24"/>
        </w:numPr>
        <w:spacing w:line="276" w:lineRule="auto"/>
        <w:ind w:left="0" w:firstLine="0"/>
        <w:contextualSpacing w:val="0"/>
        <w:jc w:val="both"/>
        <w:rPr>
          <w:rFonts w:ascii="Trebuchet MS" w:hAnsi="Trebuchet MS"/>
          <w:b/>
        </w:rPr>
      </w:pPr>
      <w:r>
        <w:rPr>
          <w:rFonts w:ascii="Trebuchet MS" w:hAnsi="Trebuchet MS"/>
          <w:b/>
        </w:rPr>
        <w:t>Sume (aplicabile) și rata sprijinului</w:t>
      </w:r>
    </w:p>
    <w:p w:rsidR="00A32B97" w:rsidRDefault="00A32B97" w:rsidP="00A32B97">
      <w:pPr>
        <w:pStyle w:val="ListParagraph"/>
        <w:spacing w:line="276" w:lineRule="auto"/>
        <w:ind w:left="0"/>
        <w:jc w:val="both"/>
        <w:rPr>
          <w:rFonts w:ascii="Trebuchet MS" w:hAnsi="Trebuchet MS"/>
        </w:rPr>
      </w:pPr>
      <w:r>
        <w:rPr>
          <w:rFonts w:ascii="Trebuchet MS" w:hAnsi="Trebuchet MS"/>
        </w:rPr>
        <w:t>Cuantumul sprijinului este de maximum</w:t>
      </w:r>
      <w:ins w:id="22" w:author="maria.moise" w:date="2016-06-21T22:49:00Z">
        <w:r>
          <w:rPr>
            <w:rFonts w:ascii="Trebuchet MS" w:hAnsi="Trebuchet MS"/>
          </w:rPr>
          <w:t xml:space="preserve"> </w:t>
        </w:r>
      </w:ins>
      <w:del w:id="23" w:author="Windows User" w:date="2019-02-24T09:46:00Z">
        <w:r>
          <w:rPr>
            <w:rFonts w:ascii="Trebuchet MS" w:hAnsi="Trebuchet MS"/>
          </w:rPr>
          <w:delText xml:space="preserve">50.000 </w:delText>
        </w:r>
      </w:del>
      <w:ins w:id="24" w:author="Windows User" w:date="2019-02-24T09:46:00Z">
        <w:r>
          <w:rPr>
            <w:rFonts w:ascii="Trebuchet MS" w:hAnsi="Trebuchet MS"/>
          </w:rPr>
          <w:t xml:space="preserve"> 20.000 </w:t>
        </w:r>
      </w:ins>
      <w:r>
        <w:rPr>
          <w:rFonts w:ascii="Trebuchet MS" w:hAnsi="Trebuchet MS"/>
        </w:rPr>
        <w:t xml:space="preserve">de euro/proiect, </w:t>
      </w:r>
      <w:ins w:id="25" w:author="Windows User" w:date="2019-01-17T11:05:00Z">
        <w:r>
          <w:rPr>
            <w:rFonts w:ascii="Trebuchet MS" w:hAnsi="Trebuchet MS"/>
          </w:rPr>
          <w:t xml:space="preserve">servicii si </w:t>
        </w:r>
      </w:ins>
      <w:ins w:id="26" w:author="Windows User" w:date="2019-01-17T11:13:00Z">
        <w:r>
          <w:rPr>
            <w:rFonts w:ascii="Trebuchet MS" w:hAnsi="Trebuchet MS"/>
          </w:rPr>
          <w:t xml:space="preserve">/sau </w:t>
        </w:r>
      </w:ins>
      <w:ins w:id="27" w:author="Windows User" w:date="2019-01-17T11:05:00Z">
        <w:r>
          <w:rPr>
            <w:rFonts w:ascii="Trebuchet MS" w:hAnsi="Trebuchet MS"/>
          </w:rPr>
          <w:t xml:space="preserve">productie </w:t>
        </w:r>
      </w:ins>
      <w:ins w:id="28" w:author="Windows User" w:date="2019-01-17T11:07:00Z">
        <w:r>
          <w:rPr>
            <w:rFonts w:ascii="Trebuchet MS" w:hAnsi="Trebuchet MS"/>
          </w:rPr>
          <w:t xml:space="preserve"> .</w:t>
        </w:r>
      </w:ins>
    </w:p>
    <w:p w:rsidR="00A32B97" w:rsidRDefault="00A32B97" w:rsidP="00A32B97">
      <w:pPr>
        <w:pStyle w:val="ListParagraph"/>
        <w:spacing w:line="276" w:lineRule="auto"/>
        <w:ind w:left="0"/>
        <w:jc w:val="both"/>
        <w:rPr>
          <w:del w:id="29" w:author="Windows User" w:date="2019-01-17T11:07:00Z"/>
          <w:rFonts w:ascii="Trebuchet MS" w:hAnsi="Trebuchet MS"/>
        </w:rPr>
      </w:pPr>
      <w:del w:id="30" w:author="Windows User" w:date="2019-01-17T11:07:00Z">
        <w:r>
          <w:rPr>
            <w:rFonts w:ascii="Trebuchet MS" w:hAnsi="Trebuchet MS"/>
          </w:rPr>
          <w:delText>cu posibilitatea majorării sprijinului până la valoarea de 70.000 de euro/proiect în cazul activităților productive</w:delText>
        </w:r>
      </w:del>
      <w:ins w:id="31" w:author="Contabilitate 1" w:date="2016-06-22T10:39:00Z">
        <w:del w:id="32" w:author="Windows User" w:date="2019-01-17T11:07:00Z">
          <w:r>
            <w:rPr>
              <w:rFonts w:ascii="Trebuchet MS" w:hAnsi="Trebuchet MS"/>
            </w:rPr>
            <w:delText>,</w:delText>
          </w:r>
        </w:del>
      </w:ins>
      <w:del w:id="33" w:author="Windows User" w:date="2019-01-17T11:07:00Z">
        <w:r>
          <w:rPr>
            <w:rFonts w:ascii="Trebuchet MS" w:hAnsi="Trebuchet MS"/>
          </w:rPr>
          <w:delText xml:space="preserve">servicii medicale ,sanitar –veterinare si de agroturism. </w:delText>
        </w:r>
      </w:del>
    </w:p>
    <w:p w:rsidR="00A32B97" w:rsidRDefault="00A32B97" w:rsidP="00A32B97">
      <w:pPr>
        <w:pStyle w:val="ListParagraph"/>
        <w:spacing w:line="276" w:lineRule="auto"/>
        <w:jc w:val="both"/>
        <w:rPr>
          <w:rFonts w:ascii="Trebuchet MS" w:hAnsi="Trebuchet MS"/>
        </w:rPr>
      </w:pPr>
      <w:r>
        <w:t>Sprijinul pentru înfiinţarea de activităţi non-agricole în zone rurale se va acorda, sub formă de primă, în două tranşe astfel:</w:t>
      </w:r>
    </w:p>
    <w:p w:rsidR="00A32B97" w:rsidRDefault="00A32B97" w:rsidP="00A32B97">
      <w:pPr>
        <w:pStyle w:val="ListParagraph"/>
        <w:spacing w:line="276" w:lineRule="auto"/>
        <w:ind w:left="0" w:firstLine="851"/>
        <w:jc w:val="both"/>
        <w:rPr>
          <w:rFonts w:ascii="Trebuchet MS" w:hAnsi="Trebuchet MS"/>
        </w:rPr>
      </w:pPr>
      <w:r>
        <w:rPr>
          <w:rFonts w:ascii="Trebuchet MS" w:hAnsi="Trebuchet MS"/>
        </w:rPr>
        <w:t>• 70% din cuantumul sprijinului la semnarea deciziei de finanțare;</w:t>
      </w:r>
    </w:p>
    <w:p w:rsidR="00A32B97" w:rsidRDefault="00A32B97" w:rsidP="00A32B97">
      <w:pPr>
        <w:pStyle w:val="ListParagraph"/>
        <w:spacing w:line="276" w:lineRule="auto"/>
        <w:ind w:left="0" w:firstLine="851"/>
        <w:jc w:val="both"/>
        <w:rPr>
          <w:rFonts w:ascii="Trebuchet MS" w:hAnsi="Trebuchet MS"/>
        </w:rPr>
      </w:pPr>
      <w:r>
        <w:rPr>
          <w:rFonts w:ascii="Trebuchet MS" w:hAnsi="Trebuchet MS"/>
        </w:rPr>
        <w:t>• 30% in cuantumul sprijinului se va acorda cu condiția implementării corecte a planului de afaceri, fără a depăși cinci ani de la semnarea deciziei de finanțare.</w:t>
      </w:r>
    </w:p>
    <w:p w:rsidR="00A32B97" w:rsidRDefault="00A32B97" w:rsidP="00A32B97">
      <w:pPr>
        <w:pStyle w:val="ListParagraph"/>
        <w:spacing w:line="276" w:lineRule="auto"/>
        <w:ind w:left="0"/>
        <w:jc w:val="both"/>
        <w:rPr>
          <w:rFonts w:ascii="Trebuchet MS" w:hAnsi="Trebuchet MS"/>
        </w:rPr>
      </w:pPr>
      <w:r>
        <w:rPr>
          <w:rFonts w:ascii="Trebuchet MS" w:hAnsi="Trebuchet MS"/>
        </w:rPr>
        <w:t>Perioada de implementare a Planului de Afaceri este de maximum 5 ani si include controlul implementării corecte precum și plata ultimei tranșe.</w:t>
      </w:r>
    </w:p>
    <w:p w:rsidR="00A32B97" w:rsidRDefault="00A32B97" w:rsidP="00A32B97">
      <w:pPr>
        <w:pStyle w:val="ListParagraph"/>
        <w:spacing w:line="276" w:lineRule="auto"/>
        <w:ind w:left="0"/>
        <w:jc w:val="both"/>
        <w:rPr>
          <w:ins w:id="34" w:author="maria.moise" w:date="2016-06-21T20:43:00Z"/>
          <w:rFonts w:ascii="Trebuchet MS" w:hAnsi="Trebuchet MS"/>
        </w:rPr>
      </w:pPr>
      <w:r>
        <w:rPr>
          <w:rFonts w:ascii="Trebuchet MS" w:hAnsi="Trebuchet MS"/>
        </w:rPr>
        <w:t>În cazul neimplementării corecte a planului de afaceri, sumele plătite, vor fi recuperate proporțional cu obiectivele nerealizate.</w:t>
      </w:r>
    </w:p>
    <w:p w:rsidR="00A32B97" w:rsidRDefault="00A32B97" w:rsidP="00A32B97">
      <w:pPr>
        <w:pStyle w:val="ListParagraph"/>
        <w:spacing w:line="276" w:lineRule="auto"/>
        <w:jc w:val="both"/>
        <w:rPr>
          <w:rFonts w:ascii="Trebuchet MS" w:hAnsi="Trebuchet MS"/>
        </w:rPr>
      </w:pPr>
      <w:r>
        <w:rPr>
          <w:rFonts w:ascii="Trebuchet MS" w:hAnsi="Trebuchet MS"/>
        </w:rPr>
        <w:lastRenderedPageBreak/>
        <w:t>Sprijinul se va acorda cu respectarea prevederilor Regulamentului (CE) nr. 1407/2013 și în baza Ordinului MADR nr. 1731/2015. Sprijinul financiar acordat unui beneficiar, cumulat cu alte finanțări nerambursabile pentru alte activitati, cu excepția celor agricole, nu va depăşi 200.000 euro/beneficiar pe durata a trei exerciții financiare consecutive, cu excepția  întreprinderilor unice care efectuează transport de mărfuri în contul terților sau contra cost, pentru care sprijinul nu depășește suma de 100.000 euro pe durata a trei exerciții financiare consecutive.</w:t>
      </w:r>
    </w:p>
    <w:p w:rsidR="00A32B97" w:rsidRDefault="00A32B97" w:rsidP="00A32B97">
      <w:pPr>
        <w:pStyle w:val="ListParagraph"/>
        <w:spacing w:line="276" w:lineRule="auto"/>
        <w:jc w:val="both"/>
        <w:rPr>
          <w:rFonts w:ascii="Trebuchet MS" w:hAnsi="Trebuchet MS"/>
        </w:rPr>
      </w:pPr>
      <w:r>
        <w:rPr>
          <w:rFonts w:ascii="Trebuchet MS" w:hAnsi="Trebuchet MS"/>
          <w:color w:val="000000"/>
          <w:shd w:val="clear" w:color="auto" w:fill="DBE8F2"/>
        </w:rPr>
        <w:t>Ajutorul</w:t>
      </w:r>
      <w:r>
        <w:rPr>
          <w:rStyle w:val="apple-converted-space"/>
          <w:rFonts w:ascii="Trebuchet MS" w:hAnsi="Trebuchet MS"/>
          <w:color w:val="000000"/>
          <w:shd w:val="clear" w:color="auto" w:fill="DBE8F2"/>
        </w:rPr>
        <w:t> </w:t>
      </w:r>
      <w:r>
        <w:rPr>
          <w:rFonts w:ascii="Trebuchet MS" w:hAnsi="Trebuchet MS"/>
          <w:i/>
          <w:iCs/>
          <w:color w:val="000000"/>
          <w:shd w:val="clear" w:color="auto" w:fill="DBE8F2"/>
        </w:rPr>
        <w:t>de minimis</w:t>
      </w:r>
      <w:r>
        <w:rPr>
          <w:rStyle w:val="apple-converted-space"/>
          <w:rFonts w:ascii="Trebuchet MS" w:hAnsi="Trebuchet MS"/>
          <w:color w:val="000000"/>
          <w:shd w:val="clear" w:color="auto" w:fill="DBE8F2"/>
        </w:rPr>
        <w:t> </w:t>
      </w:r>
      <w:r>
        <w:rPr>
          <w:rFonts w:ascii="Trebuchet MS" w:hAnsi="Trebuchet MS"/>
          <w:color w:val="000000"/>
          <w:shd w:val="clear" w:color="auto" w:fill="DBE8F2"/>
        </w:rPr>
        <w:t>se va acorda sub forma de finanțare nerambursabilă și se va plăti eșalonat, în tranșe, pe etape de implementare a proiectului</w:t>
      </w:r>
    </w:p>
    <w:p w:rsidR="00A32B97" w:rsidRDefault="00A32B97" w:rsidP="00A32B97">
      <w:pPr>
        <w:pStyle w:val="ListParagraph"/>
        <w:numPr>
          <w:ilvl w:val="0"/>
          <w:numId w:val="24"/>
        </w:numPr>
        <w:spacing w:line="276" w:lineRule="auto"/>
        <w:ind w:left="360"/>
        <w:contextualSpacing w:val="0"/>
        <w:jc w:val="both"/>
        <w:rPr>
          <w:rFonts w:ascii="Trebuchet MS" w:hAnsi="Trebuchet MS"/>
        </w:rPr>
      </w:pPr>
      <w:r>
        <w:rPr>
          <w:rFonts w:ascii="Trebuchet MS" w:hAnsi="Trebuchet MS"/>
          <w:b/>
        </w:rPr>
        <w:t xml:space="preserve">Indicatori de monitorizare </w:t>
      </w:r>
      <w:r>
        <w:rPr>
          <w:rFonts w:ascii="Trebuchet MS" w:hAnsi="Trebuchet MS"/>
        </w:rPr>
        <w:t xml:space="preserve"> Avînd în vedere că măsura se încadrează în domeniul de intervenție 6A, cu domeniu complementar 6B, indicatorii de monitorizare sunt:</w:t>
      </w:r>
    </w:p>
    <w:tbl>
      <w:tblPr>
        <w:tblW w:w="84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77"/>
        <w:gridCol w:w="4153"/>
        <w:gridCol w:w="1559"/>
      </w:tblGrid>
      <w:tr w:rsidR="00A32B97" w:rsidTr="00A32B97">
        <w:tc>
          <w:tcPr>
            <w:tcW w:w="2777" w:type="dxa"/>
            <w:tcBorders>
              <w:top w:val="single" w:sz="4" w:space="0" w:color="auto"/>
              <w:left w:val="single" w:sz="4" w:space="0" w:color="auto"/>
              <w:bottom w:val="single" w:sz="4" w:space="0" w:color="auto"/>
              <w:right w:val="single" w:sz="4" w:space="0" w:color="auto"/>
            </w:tcBorders>
            <w:hideMark/>
          </w:tcPr>
          <w:p w:rsidR="00A32B97" w:rsidRDefault="00A32B97">
            <w:pPr>
              <w:pStyle w:val="ListParagraph"/>
              <w:spacing w:line="276" w:lineRule="auto"/>
              <w:ind w:left="0"/>
              <w:jc w:val="center"/>
              <w:rPr>
                <w:rFonts w:ascii="Trebuchet MS" w:hAnsi="Trebuchet MS"/>
                <w:i/>
              </w:rPr>
            </w:pPr>
            <w:r>
              <w:rPr>
                <w:rFonts w:ascii="Trebuchet MS" w:hAnsi="Trebuchet MS"/>
                <w:i/>
              </w:rPr>
              <w:t>Domeniul de intervenție</w:t>
            </w:r>
          </w:p>
        </w:tc>
        <w:tc>
          <w:tcPr>
            <w:tcW w:w="4153" w:type="dxa"/>
            <w:tcBorders>
              <w:top w:val="single" w:sz="4" w:space="0" w:color="auto"/>
              <w:left w:val="single" w:sz="4" w:space="0" w:color="auto"/>
              <w:bottom w:val="single" w:sz="4" w:space="0" w:color="auto"/>
              <w:right w:val="single" w:sz="4" w:space="0" w:color="auto"/>
            </w:tcBorders>
            <w:hideMark/>
          </w:tcPr>
          <w:p w:rsidR="00A32B97" w:rsidRDefault="00A32B97">
            <w:pPr>
              <w:pStyle w:val="ListParagraph"/>
              <w:spacing w:line="276" w:lineRule="auto"/>
              <w:ind w:left="0"/>
              <w:jc w:val="center"/>
              <w:rPr>
                <w:rFonts w:ascii="Trebuchet MS" w:hAnsi="Trebuchet MS"/>
                <w:i/>
              </w:rPr>
            </w:pPr>
            <w:r>
              <w:rPr>
                <w:rFonts w:ascii="Trebuchet MS" w:hAnsi="Trebuchet MS"/>
                <w:i/>
              </w:rPr>
              <w:t>Indicator de monitorizare</w:t>
            </w:r>
          </w:p>
        </w:tc>
        <w:tc>
          <w:tcPr>
            <w:tcW w:w="1559" w:type="dxa"/>
            <w:tcBorders>
              <w:top w:val="single" w:sz="4" w:space="0" w:color="auto"/>
              <w:left w:val="single" w:sz="4" w:space="0" w:color="auto"/>
              <w:bottom w:val="single" w:sz="4" w:space="0" w:color="auto"/>
              <w:right w:val="single" w:sz="4" w:space="0" w:color="auto"/>
            </w:tcBorders>
            <w:hideMark/>
          </w:tcPr>
          <w:p w:rsidR="00A32B97" w:rsidRDefault="00A32B97">
            <w:pPr>
              <w:pStyle w:val="ListParagraph"/>
              <w:spacing w:line="276" w:lineRule="auto"/>
              <w:ind w:left="0"/>
              <w:jc w:val="center"/>
              <w:rPr>
                <w:rFonts w:ascii="Trebuchet MS" w:hAnsi="Trebuchet MS"/>
                <w:i/>
              </w:rPr>
            </w:pPr>
            <w:r>
              <w:rPr>
                <w:rFonts w:ascii="Trebuchet MS" w:hAnsi="Trebuchet MS"/>
                <w:i/>
              </w:rPr>
              <w:t>UM</w:t>
            </w:r>
          </w:p>
        </w:tc>
      </w:tr>
      <w:tr w:rsidR="00A32B97" w:rsidTr="00A32B97">
        <w:tc>
          <w:tcPr>
            <w:tcW w:w="2777" w:type="dxa"/>
            <w:tcBorders>
              <w:top w:val="single" w:sz="4" w:space="0" w:color="auto"/>
              <w:left w:val="single" w:sz="4" w:space="0" w:color="auto"/>
              <w:bottom w:val="single" w:sz="4" w:space="0" w:color="auto"/>
              <w:right w:val="single" w:sz="4" w:space="0" w:color="auto"/>
            </w:tcBorders>
            <w:hideMark/>
          </w:tcPr>
          <w:p w:rsidR="00A32B97" w:rsidRDefault="00A32B97">
            <w:pPr>
              <w:pStyle w:val="ListParagraph"/>
              <w:spacing w:line="276" w:lineRule="auto"/>
              <w:ind w:left="0"/>
              <w:jc w:val="both"/>
              <w:rPr>
                <w:rFonts w:ascii="Trebuchet MS" w:hAnsi="Trebuchet MS"/>
              </w:rPr>
            </w:pPr>
            <w:r>
              <w:rPr>
                <w:rFonts w:ascii="Trebuchet MS" w:hAnsi="Trebuchet MS"/>
              </w:rPr>
              <w:t>6A</w:t>
            </w:r>
          </w:p>
        </w:tc>
        <w:tc>
          <w:tcPr>
            <w:tcW w:w="4153" w:type="dxa"/>
            <w:tcBorders>
              <w:top w:val="single" w:sz="4" w:space="0" w:color="auto"/>
              <w:left w:val="single" w:sz="4" w:space="0" w:color="auto"/>
              <w:bottom w:val="single" w:sz="4" w:space="0" w:color="auto"/>
              <w:right w:val="single" w:sz="4" w:space="0" w:color="auto"/>
            </w:tcBorders>
            <w:hideMark/>
          </w:tcPr>
          <w:p w:rsidR="00A32B97" w:rsidRDefault="00A32B97">
            <w:pPr>
              <w:pStyle w:val="ListParagraph"/>
              <w:spacing w:line="276" w:lineRule="auto"/>
              <w:ind w:left="0"/>
              <w:jc w:val="both"/>
              <w:rPr>
                <w:rFonts w:ascii="Trebuchet MS" w:hAnsi="Trebuchet MS"/>
              </w:rPr>
            </w:pPr>
            <w:r>
              <w:rPr>
                <w:rFonts w:ascii="Trebuchet MS" w:hAnsi="Trebuchet MS"/>
              </w:rPr>
              <w:t>Locuri de muncă create</w:t>
            </w:r>
          </w:p>
        </w:tc>
        <w:tc>
          <w:tcPr>
            <w:tcW w:w="1559" w:type="dxa"/>
            <w:tcBorders>
              <w:top w:val="single" w:sz="4" w:space="0" w:color="auto"/>
              <w:left w:val="single" w:sz="4" w:space="0" w:color="auto"/>
              <w:bottom w:val="single" w:sz="4" w:space="0" w:color="auto"/>
              <w:right w:val="single" w:sz="4" w:space="0" w:color="auto"/>
            </w:tcBorders>
            <w:hideMark/>
          </w:tcPr>
          <w:p w:rsidR="00A32B97" w:rsidRDefault="00A32B97">
            <w:pPr>
              <w:pStyle w:val="ListParagraph"/>
              <w:spacing w:line="276" w:lineRule="auto"/>
              <w:ind w:left="0"/>
              <w:jc w:val="both"/>
              <w:rPr>
                <w:rFonts w:ascii="Trebuchet MS" w:hAnsi="Trebuchet MS"/>
                <w:color w:val="FF0000"/>
              </w:rPr>
            </w:pPr>
            <w:del w:id="35" w:author="Windows User" w:date="2018-12-02T23:52:00Z">
              <w:r>
                <w:rPr>
                  <w:rFonts w:ascii="Trebuchet MS" w:hAnsi="Trebuchet MS"/>
                  <w:color w:val="FF0000"/>
                </w:rPr>
                <w:delText>Nr 1</w:delText>
              </w:r>
            </w:del>
            <w:ins w:id="36" w:author="Windows User" w:date="2018-12-02T23:53:00Z">
              <w:r>
                <w:rPr>
                  <w:rFonts w:ascii="Trebuchet MS" w:hAnsi="Trebuchet MS"/>
                  <w:color w:val="FF0000"/>
                </w:rPr>
                <w:t xml:space="preserve"> 0</w:t>
              </w:r>
            </w:ins>
          </w:p>
        </w:tc>
      </w:tr>
      <w:tr w:rsidR="00A32B97" w:rsidTr="00A32B97">
        <w:tc>
          <w:tcPr>
            <w:tcW w:w="2777" w:type="dxa"/>
            <w:tcBorders>
              <w:top w:val="single" w:sz="4" w:space="0" w:color="auto"/>
              <w:left w:val="single" w:sz="4" w:space="0" w:color="auto"/>
              <w:bottom w:val="single" w:sz="4" w:space="0" w:color="auto"/>
              <w:right w:val="single" w:sz="4" w:space="0" w:color="auto"/>
            </w:tcBorders>
          </w:tcPr>
          <w:p w:rsidR="00A32B97" w:rsidRDefault="00A32B97">
            <w:pPr>
              <w:pStyle w:val="ListParagraph"/>
              <w:spacing w:line="276" w:lineRule="auto"/>
              <w:ind w:left="0"/>
              <w:jc w:val="both"/>
              <w:rPr>
                <w:rFonts w:ascii="Trebuchet MS" w:hAnsi="Trebuchet MS"/>
              </w:rPr>
            </w:pPr>
          </w:p>
        </w:tc>
        <w:tc>
          <w:tcPr>
            <w:tcW w:w="4153" w:type="dxa"/>
            <w:tcBorders>
              <w:top w:val="single" w:sz="4" w:space="0" w:color="auto"/>
              <w:left w:val="single" w:sz="4" w:space="0" w:color="auto"/>
              <w:bottom w:val="single" w:sz="4" w:space="0" w:color="auto"/>
              <w:right w:val="single" w:sz="4" w:space="0" w:color="auto"/>
            </w:tcBorders>
          </w:tcPr>
          <w:p w:rsidR="00A32B97" w:rsidRDefault="00A32B97">
            <w:pPr>
              <w:pStyle w:val="ListParagraph"/>
              <w:spacing w:line="276" w:lineRule="auto"/>
              <w:ind w:left="0"/>
              <w:jc w:val="both"/>
              <w:rPr>
                <w:rFonts w:ascii="Trebuchet MS" w:hAnsi="Trebuchet MS"/>
              </w:rPr>
            </w:pPr>
          </w:p>
        </w:tc>
        <w:tc>
          <w:tcPr>
            <w:tcW w:w="1559" w:type="dxa"/>
            <w:tcBorders>
              <w:top w:val="single" w:sz="4" w:space="0" w:color="auto"/>
              <w:left w:val="single" w:sz="4" w:space="0" w:color="auto"/>
              <w:bottom w:val="single" w:sz="4" w:space="0" w:color="auto"/>
              <w:right w:val="single" w:sz="4" w:space="0" w:color="auto"/>
            </w:tcBorders>
          </w:tcPr>
          <w:p w:rsidR="00A32B97" w:rsidRDefault="00A32B97">
            <w:pPr>
              <w:pStyle w:val="ListParagraph"/>
              <w:spacing w:line="276" w:lineRule="auto"/>
              <w:ind w:left="0"/>
              <w:jc w:val="both"/>
              <w:rPr>
                <w:rFonts w:ascii="Trebuchet MS" w:hAnsi="Trebuchet MS"/>
              </w:rPr>
            </w:pPr>
          </w:p>
        </w:tc>
      </w:tr>
    </w:tbl>
    <w:p w:rsidR="00A32B97" w:rsidRDefault="00A32B97" w:rsidP="00A32B97">
      <w:pPr>
        <w:jc w:val="both"/>
        <w:rPr>
          <w:rFonts w:ascii="Calibri" w:hAnsi="Calibri"/>
          <w:sz w:val="22"/>
          <w:szCs w:val="22"/>
        </w:rPr>
      </w:pPr>
    </w:p>
    <w:p w:rsidR="002148F5" w:rsidRPr="00A32B97" w:rsidRDefault="002148F5" w:rsidP="00A32B97">
      <w:pPr>
        <w:rPr>
          <w:szCs w:val="22"/>
        </w:rPr>
      </w:pPr>
    </w:p>
    <w:sectPr w:rsidR="002148F5" w:rsidRPr="00A32B97" w:rsidSect="00692B64">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Bold">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FC9"/>
    <w:multiLevelType w:val="hybridMultilevel"/>
    <w:tmpl w:val="00000E12"/>
    <w:lvl w:ilvl="0" w:tplc="00005F1E">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542C"/>
    <w:multiLevelType w:val="hybridMultilevel"/>
    <w:tmpl w:val="00001953"/>
    <w:lvl w:ilvl="0" w:tplc="00006BCB">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6964EC5"/>
    <w:multiLevelType w:val="hybridMultilevel"/>
    <w:tmpl w:val="356A74BC"/>
    <w:lvl w:ilvl="0" w:tplc="91003C74">
      <w:start w:val="4"/>
      <w:numFmt w:val="bullet"/>
      <w:lvlText w:val="-"/>
      <w:lvlJc w:val="left"/>
      <w:pPr>
        <w:ind w:left="720" w:hanging="360"/>
      </w:pPr>
      <w:rPr>
        <w:rFonts w:ascii="Trebuchet MS" w:eastAsia="Times New Roman"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20921E5"/>
    <w:multiLevelType w:val="hybridMultilevel"/>
    <w:tmpl w:val="128E4A96"/>
    <w:lvl w:ilvl="0" w:tplc="04180001">
      <w:start w:val="1"/>
      <w:numFmt w:val="bullet"/>
      <w:lvlText w:val=""/>
      <w:lvlJc w:val="left"/>
      <w:pPr>
        <w:ind w:left="1440" w:hanging="360"/>
      </w:pPr>
      <w:rPr>
        <w:rFonts w:ascii="Symbol" w:hAnsi="Symbol" w:hint="default"/>
      </w:rPr>
    </w:lvl>
    <w:lvl w:ilvl="1" w:tplc="04180003">
      <w:start w:val="1"/>
      <w:numFmt w:val="bullet"/>
      <w:lvlText w:val="o"/>
      <w:lvlJc w:val="left"/>
      <w:pPr>
        <w:ind w:left="2160" w:hanging="360"/>
      </w:pPr>
      <w:rPr>
        <w:rFonts w:ascii="Courier New" w:hAnsi="Courier New" w:cs="Times New Roman"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Times New Roman"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Times New Roman" w:hint="default"/>
      </w:rPr>
    </w:lvl>
    <w:lvl w:ilvl="8" w:tplc="04180005">
      <w:start w:val="1"/>
      <w:numFmt w:val="bullet"/>
      <w:lvlText w:val=""/>
      <w:lvlJc w:val="left"/>
      <w:pPr>
        <w:ind w:left="7200" w:hanging="360"/>
      </w:pPr>
      <w:rPr>
        <w:rFonts w:ascii="Wingdings" w:hAnsi="Wingdings" w:hint="default"/>
      </w:rPr>
    </w:lvl>
  </w:abstractNum>
  <w:abstractNum w:abstractNumId="4">
    <w:nsid w:val="13A00D43"/>
    <w:multiLevelType w:val="hybridMultilevel"/>
    <w:tmpl w:val="FD0C56B2"/>
    <w:lvl w:ilvl="0" w:tplc="FCB44AC0">
      <w:numFmt w:val="bullet"/>
      <w:lvlText w:val="-"/>
      <w:lvlJc w:val="left"/>
      <w:pPr>
        <w:ind w:left="720" w:hanging="360"/>
      </w:pPr>
      <w:rPr>
        <w:rFonts w:ascii="Trebuchet MS" w:eastAsia="Times New Roman" w:hAnsi="Trebuchet MS"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5">
    <w:nsid w:val="18716E33"/>
    <w:multiLevelType w:val="hybridMultilevel"/>
    <w:tmpl w:val="2B40AFA0"/>
    <w:lvl w:ilvl="0" w:tplc="0409000B">
      <w:start w:val="1"/>
      <w:numFmt w:val="bullet"/>
      <w:lvlText w:val=""/>
      <w:lvlJc w:val="left"/>
      <w:pPr>
        <w:ind w:left="1287"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B14096A"/>
    <w:multiLevelType w:val="hybridMultilevel"/>
    <w:tmpl w:val="A0FEB1B8"/>
    <w:lvl w:ilvl="0" w:tplc="91003C74">
      <w:start w:val="4"/>
      <w:numFmt w:val="bullet"/>
      <w:lvlText w:val="-"/>
      <w:lvlJc w:val="left"/>
      <w:pPr>
        <w:ind w:left="720" w:hanging="360"/>
      </w:pPr>
      <w:rPr>
        <w:rFonts w:ascii="Trebuchet MS" w:eastAsia="Times New Roman"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14D39AE"/>
    <w:multiLevelType w:val="hybridMultilevel"/>
    <w:tmpl w:val="FC2A5C4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58F0963"/>
    <w:multiLevelType w:val="hybridMultilevel"/>
    <w:tmpl w:val="B7AE04CC"/>
    <w:lvl w:ilvl="0" w:tplc="0000249E">
      <w:start w:val="1"/>
      <w:numFmt w:val="bullet"/>
      <w:lvlText w:val="-"/>
      <w:lvlJc w:val="left"/>
      <w:pPr>
        <w:ind w:left="1495"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86261D5"/>
    <w:multiLevelType w:val="hybridMultilevel"/>
    <w:tmpl w:val="7E60C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650590"/>
    <w:multiLevelType w:val="hybridMultilevel"/>
    <w:tmpl w:val="31248E5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3A1B5473"/>
    <w:multiLevelType w:val="hybridMultilevel"/>
    <w:tmpl w:val="1A849AE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468C3010"/>
    <w:multiLevelType w:val="hybridMultilevel"/>
    <w:tmpl w:val="3484348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13">
    <w:nsid w:val="4C6170F2"/>
    <w:multiLevelType w:val="hybridMultilevel"/>
    <w:tmpl w:val="73A87F04"/>
    <w:lvl w:ilvl="0" w:tplc="0000249E">
      <w:start w:val="1"/>
      <w:numFmt w:val="bullet"/>
      <w:lvlText w:val="-"/>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4CE40835"/>
    <w:multiLevelType w:val="hybridMultilevel"/>
    <w:tmpl w:val="FA90F7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DAD21AA"/>
    <w:multiLevelType w:val="hybridMultilevel"/>
    <w:tmpl w:val="39C00490"/>
    <w:lvl w:ilvl="0" w:tplc="91003C74">
      <w:start w:val="4"/>
      <w:numFmt w:val="bullet"/>
      <w:lvlText w:val="-"/>
      <w:lvlJc w:val="left"/>
      <w:pPr>
        <w:ind w:left="720" w:hanging="360"/>
      </w:pPr>
      <w:rPr>
        <w:rFonts w:ascii="Trebuchet MS" w:eastAsia="Times New Roman" w:hAnsi="Trebuchet MS"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A81F3B"/>
    <w:multiLevelType w:val="multilevel"/>
    <w:tmpl w:val="9CC6C81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57982254"/>
    <w:multiLevelType w:val="hybridMultilevel"/>
    <w:tmpl w:val="6FD0F954"/>
    <w:lvl w:ilvl="0" w:tplc="0418000D">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8">
    <w:nsid w:val="5DCF09DD"/>
    <w:multiLevelType w:val="hybridMultilevel"/>
    <w:tmpl w:val="759AFD3C"/>
    <w:lvl w:ilvl="0" w:tplc="0418000F">
      <w:start w:val="1"/>
      <w:numFmt w:val="decimal"/>
      <w:lvlText w:val="%1."/>
      <w:lvlJc w:val="left"/>
      <w:pPr>
        <w:ind w:left="720" w:hanging="360"/>
      </w:pPr>
      <w:rPr>
        <w:rFonts w:cs="Times New Roman"/>
      </w:rPr>
    </w:lvl>
    <w:lvl w:ilvl="1" w:tplc="938E29B4">
      <w:numFmt w:val="bullet"/>
      <w:lvlText w:val="•"/>
      <w:lvlJc w:val="left"/>
      <w:pPr>
        <w:ind w:left="1440" w:hanging="360"/>
      </w:pPr>
      <w:rPr>
        <w:rFonts w:ascii="Trebuchet MS" w:eastAsia="Times New Roman" w:hAnsi="Trebuchet MS" w:hint="default"/>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9">
    <w:nsid w:val="5E7459BB"/>
    <w:multiLevelType w:val="hybridMultilevel"/>
    <w:tmpl w:val="51D2496C"/>
    <w:lvl w:ilvl="0" w:tplc="91003C74">
      <w:start w:val="4"/>
      <w:numFmt w:val="bullet"/>
      <w:lvlText w:val="-"/>
      <w:lvlJc w:val="left"/>
      <w:pPr>
        <w:ind w:left="720" w:hanging="360"/>
      </w:pPr>
      <w:rPr>
        <w:rFonts w:ascii="Trebuchet MS" w:eastAsia="Times New Roman"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5EA06C1E"/>
    <w:multiLevelType w:val="hybridMultilevel"/>
    <w:tmpl w:val="2626DBAE"/>
    <w:lvl w:ilvl="0" w:tplc="0000249E">
      <w:start w:val="1"/>
      <w:numFmt w:val="bullet"/>
      <w:lvlText w:val="-"/>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6A62797C"/>
    <w:multiLevelType w:val="hybridMultilevel"/>
    <w:tmpl w:val="C7DE1558"/>
    <w:lvl w:ilvl="0" w:tplc="0000249E">
      <w:start w:val="1"/>
      <w:numFmt w:val="bullet"/>
      <w:lvlText w:val="-"/>
      <w:lvlJc w:val="left"/>
      <w:pPr>
        <w:ind w:left="1080" w:hanging="360"/>
      </w:pPr>
      <w:rPr>
        <w:rFont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2">
    <w:nsid w:val="734A39FF"/>
    <w:multiLevelType w:val="hybridMultilevel"/>
    <w:tmpl w:val="46AA4F72"/>
    <w:lvl w:ilvl="0" w:tplc="0000249E">
      <w:start w:val="1"/>
      <w:numFmt w:val="bullet"/>
      <w:lvlText w:val="-"/>
      <w:lvlJc w:val="left"/>
      <w:pPr>
        <w:ind w:left="1495"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7840085F"/>
    <w:multiLevelType w:val="hybridMultilevel"/>
    <w:tmpl w:val="BF360F2C"/>
    <w:lvl w:ilvl="0" w:tplc="91003C74">
      <w:start w:val="4"/>
      <w:numFmt w:val="bullet"/>
      <w:lvlText w:val="-"/>
      <w:lvlJc w:val="left"/>
      <w:pPr>
        <w:ind w:left="502" w:hanging="360"/>
      </w:pPr>
      <w:rPr>
        <w:rFonts w:ascii="Trebuchet MS" w:eastAsia="Times New Roman" w:hAnsi="Trebuchet MS" w:cs="Trebuchet MS"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24">
    <w:nsid w:val="7A056B01"/>
    <w:multiLevelType w:val="hybridMultilevel"/>
    <w:tmpl w:val="AFAAA978"/>
    <w:lvl w:ilvl="0" w:tplc="91003C74">
      <w:start w:val="4"/>
      <w:numFmt w:val="bullet"/>
      <w:lvlText w:val="-"/>
      <w:lvlJc w:val="left"/>
      <w:pPr>
        <w:ind w:left="720" w:hanging="360"/>
      </w:pPr>
      <w:rPr>
        <w:rFonts w:ascii="Trebuchet MS" w:eastAsia="Times New Roman"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7C0650DA"/>
    <w:multiLevelType w:val="hybridMultilevel"/>
    <w:tmpl w:val="033EB10C"/>
    <w:lvl w:ilvl="0" w:tplc="91003C74">
      <w:start w:val="4"/>
      <w:numFmt w:val="bullet"/>
      <w:lvlText w:val="-"/>
      <w:lvlJc w:val="left"/>
      <w:pPr>
        <w:ind w:left="720" w:hanging="360"/>
      </w:pPr>
      <w:rPr>
        <w:rFonts w:ascii="Trebuchet MS" w:eastAsia="Times New Roman" w:hAnsi="Trebuchet MS"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AD2381"/>
    <w:multiLevelType w:val="hybridMultilevel"/>
    <w:tmpl w:val="768A096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7F3F7315"/>
    <w:multiLevelType w:val="hybridMultilevel"/>
    <w:tmpl w:val="DE4486AE"/>
    <w:lvl w:ilvl="0" w:tplc="04180017">
      <w:start w:val="3"/>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7F7D27EB"/>
    <w:multiLevelType w:val="hybridMultilevel"/>
    <w:tmpl w:val="27DC862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3"/>
    </w:lvlOverride>
    <w:lvlOverride w:ilvl="1"/>
    <w:lvlOverride w:ilvl="2"/>
    <w:lvlOverride w:ilvl="3"/>
    <w:lvlOverride w:ilvl="4"/>
    <w:lvlOverride w:ilvl="5"/>
    <w:lvlOverride w:ilvl="6"/>
    <w:lvlOverride w:ilvl="7"/>
    <w:lvlOverride w:ilvl="8"/>
  </w:num>
  <w:num w:numId="3">
    <w:abstractNumId w:val="16"/>
  </w:num>
  <w:num w:numId="4">
    <w:abstractNumId w:val="23"/>
  </w:num>
  <w:num w:numId="5">
    <w:abstractNumId w:val="2"/>
  </w:num>
  <w:num w:numId="6">
    <w:abstractNumId w:val="25"/>
  </w:num>
  <w:num w:numId="7">
    <w:abstractNumId w:val="6"/>
  </w:num>
  <w:num w:numId="8">
    <w:abstractNumId w:val="24"/>
  </w:num>
  <w:num w:numId="9">
    <w:abstractNumId w:val="19"/>
  </w:num>
  <w:num w:numId="10">
    <w:abstractNumId w:val="26"/>
  </w:num>
  <w:num w:numId="11">
    <w:abstractNumId w:val="20"/>
  </w:num>
  <w:num w:numId="12">
    <w:abstractNumId w:val="7"/>
  </w:num>
  <w:num w:numId="13">
    <w:abstractNumId w:val="13"/>
  </w:num>
  <w:num w:numId="14">
    <w:abstractNumId w:val="10"/>
  </w:num>
  <w:num w:numId="15">
    <w:abstractNumId w:val="8"/>
  </w:num>
  <w:num w:numId="16">
    <w:abstractNumId w:val="17"/>
  </w:num>
  <w:num w:numId="17">
    <w:abstractNumId w:val="21"/>
  </w:num>
  <w:num w:numId="18">
    <w:abstractNumId w:val="14"/>
  </w:num>
  <w:num w:numId="19">
    <w:abstractNumId w:val="9"/>
  </w:num>
  <w:num w:numId="20">
    <w:abstractNumId w:val="28"/>
  </w:num>
  <w:num w:numId="21">
    <w:abstractNumId w:val="15"/>
  </w:num>
  <w:num w:numId="22">
    <w:abstractNumId w:val="27"/>
  </w:num>
  <w:num w:numId="23">
    <w:abstractNumId w:val="22"/>
  </w:num>
  <w:num w:numId="24">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lvlOverride w:ilvl="1"/>
    <w:lvlOverride w:ilvl="2"/>
    <w:lvlOverride w:ilvl="3"/>
    <w:lvlOverride w:ilvl="4"/>
    <w:lvlOverride w:ilvl="5"/>
    <w:lvlOverride w:ilvl="6"/>
    <w:lvlOverride w:ilvl="7"/>
    <w:lvlOverride w:ilvl="8"/>
  </w:num>
  <w:num w:numId="26">
    <w:abstractNumId w:val="12"/>
    <w:lvlOverride w:ilvl="0"/>
    <w:lvlOverride w:ilvl="1"/>
    <w:lvlOverride w:ilvl="2"/>
    <w:lvlOverride w:ilvl="3"/>
    <w:lvlOverride w:ilvl="4"/>
    <w:lvlOverride w:ilvl="5"/>
    <w:lvlOverride w:ilvl="6"/>
    <w:lvlOverride w:ilvl="7"/>
    <w:lvlOverride w:ilvl="8"/>
  </w:num>
  <w:num w:numId="2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lvlOverride w:ilvl="1"/>
    <w:lvlOverride w:ilvl="2"/>
    <w:lvlOverride w:ilvl="3"/>
    <w:lvlOverride w:ilvl="4"/>
    <w:lvlOverride w:ilvl="5"/>
    <w:lvlOverride w:ilvl="6"/>
    <w:lvlOverride w:ilvl="7"/>
    <w:lvlOverride w:ilvl="8"/>
  </w:num>
  <w:num w:numId="2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20"/>
  <w:hyphenationZone w:val="425"/>
  <w:characterSpacingControl w:val="doNotCompress"/>
  <w:compat/>
  <w:rsids>
    <w:rsidRoot w:val="00436AF6"/>
    <w:rsid w:val="00005A50"/>
    <w:rsid w:val="0001196F"/>
    <w:rsid w:val="00015BA3"/>
    <w:rsid w:val="0002117C"/>
    <w:rsid w:val="00023123"/>
    <w:rsid w:val="000417B9"/>
    <w:rsid w:val="00061C02"/>
    <w:rsid w:val="00076CF5"/>
    <w:rsid w:val="000829A6"/>
    <w:rsid w:val="000849BE"/>
    <w:rsid w:val="00084E62"/>
    <w:rsid w:val="000850EB"/>
    <w:rsid w:val="00087D7A"/>
    <w:rsid w:val="00090060"/>
    <w:rsid w:val="000979BE"/>
    <w:rsid w:val="000B1301"/>
    <w:rsid w:val="000B37FD"/>
    <w:rsid w:val="000C0545"/>
    <w:rsid w:val="000C1800"/>
    <w:rsid w:val="000D4BC3"/>
    <w:rsid w:val="000E0722"/>
    <w:rsid w:val="000F3D27"/>
    <w:rsid w:val="000F5D73"/>
    <w:rsid w:val="000F61BD"/>
    <w:rsid w:val="00105A1D"/>
    <w:rsid w:val="00110222"/>
    <w:rsid w:val="00113A3A"/>
    <w:rsid w:val="001206C2"/>
    <w:rsid w:val="00122B26"/>
    <w:rsid w:val="00132E0E"/>
    <w:rsid w:val="0013337A"/>
    <w:rsid w:val="0013750B"/>
    <w:rsid w:val="0014166D"/>
    <w:rsid w:val="00141A3A"/>
    <w:rsid w:val="00154161"/>
    <w:rsid w:val="00157709"/>
    <w:rsid w:val="001766BC"/>
    <w:rsid w:val="00184D75"/>
    <w:rsid w:val="001858B8"/>
    <w:rsid w:val="0018756C"/>
    <w:rsid w:val="001B1672"/>
    <w:rsid w:val="001B2E3D"/>
    <w:rsid w:val="001D071B"/>
    <w:rsid w:val="001E131E"/>
    <w:rsid w:val="001F0A3B"/>
    <w:rsid w:val="00201D6A"/>
    <w:rsid w:val="0020523E"/>
    <w:rsid w:val="0021294D"/>
    <w:rsid w:val="00213808"/>
    <w:rsid w:val="002148F5"/>
    <w:rsid w:val="00240F81"/>
    <w:rsid w:val="00241143"/>
    <w:rsid w:val="00245259"/>
    <w:rsid w:val="00245D3D"/>
    <w:rsid w:val="0025210D"/>
    <w:rsid w:val="002557E4"/>
    <w:rsid w:val="00260653"/>
    <w:rsid w:val="00286F44"/>
    <w:rsid w:val="002908FB"/>
    <w:rsid w:val="002965A0"/>
    <w:rsid w:val="002B0093"/>
    <w:rsid w:val="002C60CD"/>
    <w:rsid w:val="002D30F0"/>
    <w:rsid w:val="002D49A6"/>
    <w:rsid w:val="002D5F72"/>
    <w:rsid w:val="002E522C"/>
    <w:rsid w:val="002F2906"/>
    <w:rsid w:val="002F45B7"/>
    <w:rsid w:val="00305C3C"/>
    <w:rsid w:val="00310598"/>
    <w:rsid w:val="00323D07"/>
    <w:rsid w:val="00340446"/>
    <w:rsid w:val="003728A0"/>
    <w:rsid w:val="00373D00"/>
    <w:rsid w:val="003844B1"/>
    <w:rsid w:val="00384DF3"/>
    <w:rsid w:val="00392BD8"/>
    <w:rsid w:val="00397296"/>
    <w:rsid w:val="003A1691"/>
    <w:rsid w:val="003B066F"/>
    <w:rsid w:val="003B1845"/>
    <w:rsid w:val="003C431A"/>
    <w:rsid w:val="003D59EA"/>
    <w:rsid w:val="003D7BD9"/>
    <w:rsid w:val="003E0619"/>
    <w:rsid w:val="003E595F"/>
    <w:rsid w:val="003F45AA"/>
    <w:rsid w:val="0040451F"/>
    <w:rsid w:val="00413BE2"/>
    <w:rsid w:val="004235DD"/>
    <w:rsid w:val="00426F7B"/>
    <w:rsid w:val="0043327D"/>
    <w:rsid w:val="00436AF6"/>
    <w:rsid w:val="00443E5F"/>
    <w:rsid w:val="004546B1"/>
    <w:rsid w:val="004613A9"/>
    <w:rsid w:val="00462FBB"/>
    <w:rsid w:val="00465D64"/>
    <w:rsid w:val="00470A00"/>
    <w:rsid w:val="00481396"/>
    <w:rsid w:val="004846A3"/>
    <w:rsid w:val="004B7AB6"/>
    <w:rsid w:val="004D44C8"/>
    <w:rsid w:val="004D507A"/>
    <w:rsid w:val="004E6101"/>
    <w:rsid w:val="00505AE6"/>
    <w:rsid w:val="0051557F"/>
    <w:rsid w:val="00522057"/>
    <w:rsid w:val="00532565"/>
    <w:rsid w:val="00550EDC"/>
    <w:rsid w:val="00560516"/>
    <w:rsid w:val="00567FDB"/>
    <w:rsid w:val="005744A4"/>
    <w:rsid w:val="005802FB"/>
    <w:rsid w:val="00580413"/>
    <w:rsid w:val="005862DE"/>
    <w:rsid w:val="005869FA"/>
    <w:rsid w:val="005904EC"/>
    <w:rsid w:val="0059498B"/>
    <w:rsid w:val="00596998"/>
    <w:rsid w:val="00597833"/>
    <w:rsid w:val="005A0A7F"/>
    <w:rsid w:val="005A5883"/>
    <w:rsid w:val="005B0F2D"/>
    <w:rsid w:val="005C109F"/>
    <w:rsid w:val="005E39F0"/>
    <w:rsid w:val="005E75F0"/>
    <w:rsid w:val="00602535"/>
    <w:rsid w:val="00605301"/>
    <w:rsid w:val="00620F79"/>
    <w:rsid w:val="00625DD5"/>
    <w:rsid w:val="0064073C"/>
    <w:rsid w:val="00640A24"/>
    <w:rsid w:val="00644B3B"/>
    <w:rsid w:val="0065365D"/>
    <w:rsid w:val="006537AF"/>
    <w:rsid w:val="006566B2"/>
    <w:rsid w:val="00656915"/>
    <w:rsid w:val="006672CD"/>
    <w:rsid w:val="00674594"/>
    <w:rsid w:val="00681D00"/>
    <w:rsid w:val="00682AA7"/>
    <w:rsid w:val="00692B64"/>
    <w:rsid w:val="00692F56"/>
    <w:rsid w:val="006A740C"/>
    <w:rsid w:val="006B50CC"/>
    <w:rsid w:val="006B5A13"/>
    <w:rsid w:val="006E1C80"/>
    <w:rsid w:val="006E2255"/>
    <w:rsid w:val="006F30E3"/>
    <w:rsid w:val="006F3612"/>
    <w:rsid w:val="00707A32"/>
    <w:rsid w:val="007110E1"/>
    <w:rsid w:val="00722D3E"/>
    <w:rsid w:val="007245FE"/>
    <w:rsid w:val="0073240D"/>
    <w:rsid w:val="0075103A"/>
    <w:rsid w:val="00753D4E"/>
    <w:rsid w:val="00755DA4"/>
    <w:rsid w:val="007704E2"/>
    <w:rsid w:val="007722CD"/>
    <w:rsid w:val="0078338A"/>
    <w:rsid w:val="007849D8"/>
    <w:rsid w:val="0078581C"/>
    <w:rsid w:val="00787C19"/>
    <w:rsid w:val="007D2537"/>
    <w:rsid w:val="007D30EF"/>
    <w:rsid w:val="007E514A"/>
    <w:rsid w:val="007F4C46"/>
    <w:rsid w:val="00800AAE"/>
    <w:rsid w:val="0080364E"/>
    <w:rsid w:val="008046BE"/>
    <w:rsid w:val="00805F7B"/>
    <w:rsid w:val="0086179B"/>
    <w:rsid w:val="00862B6C"/>
    <w:rsid w:val="0087426D"/>
    <w:rsid w:val="00876724"/>
    <w:rsid w:val="00897CB7"/>
    <w:rsid w:val="008C0DEE"/>
    <w:rsid w:val="008C1119"/>
    <w:rsid w:val="008F1F04"/>
    <w:rsid w:val="0090385E"/>
    <w:rsid w:val="0090441F"/>
    <w:rsid w:val="009154F9"/>
    <w:rsid w:val="0092775D"/>
    <w:rsid w:val="009312BA"/>
    <w:rsid w:val="00940631"/>
    <w:rsid w:val="009701CA"/>
    <w:rsid w:val="00970B45"/>
    <w:rsid w:val="009751AD"/>
    <w:rsid w:val="00977826"/>
    <w:rsid w:val="00992BAF"/>
    <w:rsid w:val="00997190"/>
    <w:rsid w:val="009A1ADA"/>
    <w:rsid w:val="009A31E8"/>
    <w:rsid w:val="009A6A71"/>
    <w:rsid w:val="009B0B48"/>
    <w:rsid w:val="009B37BE"/>
    <w:rsid w:val="009D7414"/>
    <w:rsid w:val="009F068B"/>
    <w:rsid w:val="00A01C48"/>
    <w:rsid w:val="00A05202"/>
    <w:rsid w:val="00A075D7"/>
    <w:rsid w:val="00A11A15"/>
    <w:rsid w:val="00A32B97"/>
    <w:rsid w:val="00A377E1"/>
    <w:rsid w:val="00A5215E"/>
    <w:rsid w:val="00A53524"/>
    <w:rsid w:val="00A6166B"/>
    <w:rsid w:val="00A64BD5"/>
    <w:rsid w:val="00A80F71"/>
    <w:rsid w:val="00A81764"/>
    <w:rsid w:val="00AA033D"/>
    <w:rsid w:val="00AA32F6"/>
    <w:rsid w:val="00AB029E"/>
    <w:rsid w:val="00AB1894"/>
    <w:rsid w:val="00AB437C"/>
    <w:rsid w:val="00AB7D03"/>
    <w:rsid w:val="00AC1DE1"/>
    <w:rsid w:val="00AC2E1D"/>
    <w:rsid w:val="00AD0090"/>
    <w:rsid w:val="00AE77E3"/>
    <w:rsid w:val="00AF25A4"/>
    <w:rsid w:val="00B172AC"/>
    <w:rsid w:val="00B21B70"/>
    <w:rsid w:val="00B61B97"/>
    <w:rsid w:val="00B65A99"/>
    <w:rsid w:val="00B70A3E"/>
    <w:rsid w:val="00B87381"/>
    <w:rsid w:val="00B90669"/>
    <w:rsid w:val="00B9201D"/>
    <w:rsid w:val="00B957CD"/>
    <w:rsid w:val="00B978F8"/>
    <w:rsid w:val="00BA0C53"/>
    <w:rsid w:val="00BA1174"/>
    <w:rsid w:val="00BA3F5C"/>
    <w:rsid w:val="00BB426D"/>
    <w:rsid w:val="00BD0F1F"/>
    <w:rsid w:val="00BD5C66"/>
    <w:rsid w:val="00BE102A"/>
    <w:rsid w:val="00BF71DF"/>
    <w:rsid w:val="00C02897"/>
    <w:rsid w:val="00C134FB"/>
    <w:rsid w:val="00C31369"/>
    <w:rsid w:val="00C45BA6"/>
    <w:rsid w:val="00C51EE4"/>
    <w:rsid w:val="00C5519F"/>
    <w:rsid w:val="00C60620"/>
    <w:rsid w:val="00C660D0"/>
    <w:rsid w:val="00C75A62"/>
    <w:rsid w:val="00CB5D47"/>
    <w:rsid w:val="00CC7971"/>
    <w:rsid w:val="00CE037B"/>
    <w:rsid w:val="00CE0439"/>
    <w:rsid w:val="00CE5F1E"/>
    <w:rsid w:val="00D1541C"/>
    <w:rsid w:val="00D218AA"/>
    <w:rsid w:val="00D411B2"/>
    <w:rsid w:val="00D45F93"/>
    <w:rsid w:val="00D57AB8"/>
    <w:rsid w:val="00D618DD"/>
    <w:rsid w:val="00D660A6"/>
    <w:rsid w:val="00D72C80"/>
    <w:rsid w:val="00D8188D"/>
    <w:rsid w:val="00D86417"/>
    <w:rsid w:val="00DA7108"/>
    <w:rsid w:val="00DE1DF1"/>
    <w:rsid w:val="00DF6DB6"/>
    <w:rsid w:val="00E031B7"/>
    <w:rsid w:val="00E20E35"/>
    <w:rsid w:val="00E25793"/>
    <w:rsid w:val="00E40770"/>
    <w:rsid w:val="00E461BD"/>
    <w:rsid w:val="00E5549B"/>
    <w:rsid w:val="00E60018"/>
    <w:rsid w:val="00E66A9C"/>
    <w:rsid w:val="00E71CE6"/>
    <w:rsid w:val="00E762CC"/>
    <w:rsid w:val="00E77F7C"/>
    <w:rsid w:val="00E8634F"/>
    <w:rsid w:val="00E917DB"/>
    <w:rsid w:val="00E92ABD"/>
    <w:rsid w:val="00EB476E"/>
    <w:rsid w:val="00EB76CF"/>
    <w:rsid w:val="00EE4525"/>
    <w:rsid w:val="00EF047F"/>
    <w:rsid w:val="00F008AE"/>
    <w:rsid w:val="00F046AE"/>
    <w:rsid w:val="00F1016E"/>
    <w:rsid w:val="00F21549"/>
    <w:rsid w:val="00F25AAB"/>
    <w:rsid w:val="00F31AA3"/>
    <w:rsid w:val="00F40BE0"/>
    <w:rsid w:val="00F4112D"/>
    <w:rsid w:val="00F43F7F"/>
    <w:rsid w:val="00F45004"/>
    <w:rsid w:val="00F6049D"/>
    <w:rsid w:val="00F66679"/>
    <w:rsid w:val="00F761D5"/>
    <w:rsid w:val="00F87916"/>
    <w:rsid w:val="00F9690E"/>
    <w:rsid w:val="00FA4C7B"/>
    <w:rsid w:val="00FB0C7E"/>
    <w:rsid w:val="00FD1469"/>
    <w:rsid w:val="00FE025B"/>
    <w:rsid w:val="00FE0F9F"/>
    <w:rsid w:val="00FF4A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A9C"/>
    <w:rPr>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D44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99"/>
    <w:qFormat/>
    <w:rsid w:val="004D44C8"/>
    <w:pPr>
      <w:ind w:left="720"/>
      <w:contextualSpacing/>
    </w:pPr>
  </w:style>
  <w:style w:type="paragraph" w:styleId="BalloonText">
    <w:name w:val="Balloon Text"/>
    <w:basedOn w:val="Normal"/>
    <w:link w:val="BalloonTextChar"/>
    <w:uiPriority w:val="99"/>
    <w:semiHidden/>
    <w:unhideWhenUsed/>
    <w:rsid w:val="00DF6DB6"/>
    <w:rPr>
      <w:rFonts w:ascii="Tahoma" w:hAnsi="Tahoma" w:cs="Tahoma"/>
      <w:sz w:val="16"/>
      <w:szCs w:val="16"/>
    </w:rPr>
  </w:style>
  <w:style w:type="character" w:customStyle="1" w:styleId="BalloonTextChar">
    <w:name w:val="Balloon Text Char"/>
    <w:link w:val="BalloonText"/>
    <w:uiPriority w:val="99"/>
    <w:semiHidden/>
    <w:rsid w:val="00DF6DB6"/>
    <w:rPr>
      <w:rFonts w:ascii="Tahoma" w:hAnsi="Tahoma" w:cs="Tahoma"/>
      <w:sz w:val="16"/>
      <w:szCs w:val="16"/>
      <w:lang w:val="ro-RO" w:eastAsia="ro-RO"/>
    </w:rPr>
  </w:style>
  <w:style w:type="character" w:customStyle="1" w:styleId="yiv1499756119">
    <w:name w:val="yiv1499756119"/>
    <w:basedOn w:val="DefaultParagraphFont"/>
    <w:rsid w:val="005802FB"/>
  </w:style>
  <w:style w:type="paragraph" w:customStyle="1" w:styleId="Default">
    <w:name w:val="Default"/>
    <w:rsid w:val="00B21B70"/>
    <w:pPr>
      <w:autoSpaceDE w:val="0"/>
      <w:autoSpaceDN w:val="0"/>
      <w:adjustRightInd w:val="0"/>
    </w:pPr>
    <w:rPr>
      <w:color w:val="000000"/>
      <w:sz w:val="24"/>
      <w:szCs w:val="24"/>
      <w:lang w:val="ro-RO"/>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99"/>
    <w:locked/>
    <w:rsid w:val="00A32B97"/>
    <w:rPr>
      <w:sz w:val="24"/>
      <w:szCs w:val="24"/>
      <w:lang w:val="ro-RO" w:eastAsia="ro-RO"/>
    </w:rPr>
  </w:style>
  <w:style w:type="character" w:customStyle="1" w:styleId="apple-converted-space">
    <w:name w:val="apple-converted-space"/>
    <w:basedOn w:val="DefaultParagraphFont"/>
    <w:rsid w:val="00A32B97"/>
  </w:style>
</w:styles>
</file>

<file path=word/webSettings.xml><?xml version="1.0" encoding="utf-8"?>
<w:webSettings xmlns:r="http://schemas.openxmlformats.org/officeDocument/2006/relationships" xmlns:w="http://schemas.openxmlformats.org/wordprocessingml/2006/main">
  <w:divs>
    <w:div w:id="428082296">
      <w:bodyDiv w:val="1"/>
      <w:marLeft w:val="0"/>
      <w:marRight w:val="0"/>
      <w:marTop w:val="0"/>
      <w:marBottom w:val="0"/>
      <w:divBdr>
        <w:top w:val="none" w:sz="0" w:space="0" w:color="auto"/>
        <w:left w:val="none" w:sz="0" w:space="0" w:color="auto"/>
        <w:bottom w:val="none" w:sz="0" w:space="0" w:color="auto"/>
        <w:right w:val="none" w:sz="0" w:space="0" w:color="auto"/>
      </w:divBdr>
    </w:div>
    <w:div w:id="1026373561">
      <w:bodyDiv w:val="1"/>
      <w:marLeft w:val="0"/>
      <w:marRight w:val="0"/>
      <w:marTop w:val="0"/>
      <w:marBottom w:val="0"/>
      <w:divBdr>
        <w:top w:val="none" w:sz="0" w:space="0" w:color="auto"/>
        <w:left w:val="none" w:sz="0" w:space="0" w:color="auto"/>
        <w:bottom w:val="none" w:sz="0" w:space="0" w:color="auto"/>
        <w:right w:val="none" w:sz="0" w:space="0" w:color="auto"/>
      </w:divBdr>
    </w:div>
    <w:div w:id="1635597850">
      <w:bodyDiv w:val="1"/>
      <w:marLeft w:val="0"/>
      <w:marRight w:val="0"/>
      <w:marTop w:val="0"/>
      <w:marBottom w:val="0"/>
      <w:divBdr>
        <w:top w:val="none" w:sz="0" w:space="0" w:color="auto"/>
        <w:left w:val="none" w:sz="0" w:space="0" w:color="auto"/>
        <w:bottom w:val="none" w:sz="0" w:space="0" w:color="auto"/>
        <w:right w:val="none" w:sz="0" w:space="0" w:color="auto"/>
      </w:divBdr>
    </w:div>
    <w:div w:id="1740518087">
      <w:bodyDiv w:val="1"/>
      <w:marLeft w:val="0"/>
      <w:marRight w:val="0"/>
      <w:marTop w:val="0"/>
      <w:marBottom w:val="0"/>
      <w:divBdr>
        <w:top w:val="none" w:sz="0" w:space="0" w:color="auto"/>
        <w:left w:val="none" w:sz="0" w:space="0" w:color="auto"/>
        <w:bottom w:val="none" w:sz="0" w:space="0" w:color="auto"/>
        <w:right w:val="none" w:sz="0" w:space="0" w:color="auto"/>
      </w:divBdr>
    </w:div>
    <w:div w:id="183587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0ACF6-3AE6-4610-8220-37E6CC4DF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1659</Words>
  <Characters>9461</Characters>
  <Application>Microsoft Office Word</Application>
  <DocSecurity>0</DocSecurity>
  <Lines>78</Lines>
  <Paragraphs>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MODEL FIȘA MĂSURII</vt:lpstr>
      <vt:lpstr>MODEL FIȘA MĂSURII</vt:lpstr>
    </vt:vector>
  </TitlesOfParts>
  <Company/>
  <LinksUpToDate>false</LinksUpToDate>
  <CharactersWithSpaces>11098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FIȘA MĂSURII</dc:title>
  <dc:creator>Leader 2</dc:creator>
  <cp:lastModifiedBy>Asus</cp:lastModifiedBy>
  <cp:revision>33</cp:revision>
  <cp:lastPrinted>2016-03-16T14:55:00Z</cp:lastPrinted>
  <dcterms:created xsi:type="dcterms:W3CDTF">2016-06-16T08:47:00Z</dcterms:created>
  <dcterms:modified xsi:type="dcterms:W3CDTF">2019-03-19T12:23:00Z</dcterms:modified>
</cp:coreProperties>
</file>